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7829FD"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2F6345">
        <w:rPr>
          <w:b/>
          <w:i/>
          <w:noProof/>
          <w:sz w:val="28"/>
        </w:rPr>
        <w:t>2931</w:t>
      </w:r>
      <w:r>
        <w:rPr>
          <w:b/>
          <w:i/>
          <w:noProof/>
          <w:sz w:val="28"/>
        </w:rPr>
        <w:t xml:space="preserve"> </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BD211" w:rsidR="001E41F3" w:rsidRPr="00410371" w:rsidRDefault="003D4A19" w:rsidP="0081593C">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81593C">
              <w:rPr>
                <w:b/>
                <w:noProof/>
                <w:sz w:val="28"/>
              </w:rPr>
              <w:t>08-2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0699C" w:rsidR="001E41F3" w:rsidRPr="00410371" w:rsidRDefault="002F6345" w:rsidP="002F6345">
            <w:pPr>
              <w:pStyle w:val="CRCoverPage"/>
              <w:spacing w:after="0"/>
              <w:rPr>
                <w:noProof/>
              </w:rPr>
            </w:pPr>
            <w:r>
              <w:rPr>
                <w:b/>
                <w:noProof/>
                <w:sz w:val="28"/>
              </w:rPr>
              <w:t>0200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A87B2" w:rsidR="001E41F3" w:rsidRPr="00410371" w:rsidRDefault="007C64A7" w:rsidP="0081593C">
            <w:pPr>
              <w:pStyle w:val="CRCoverPage"/>
              <w:spacing w:after="0"/>
              <w:jc w:val="center"/>
              <w:rPr>
                <w:noProof/>
                <w:sz w:val="28"/>
              </w:rPr>
            </w:pPr>
            <w:r>
              <w:rPr>
                <w:b/>
                <w:noProof/>
                <w:sz w:val="28"/>
              </w:rPr>
              <w:t>1</w:t>
            </w:r>
            <w:r w:rsidR="0081593C">
              <w:rPr>
                <w:b/>
                <w:noProof/>
                <w:sz w:val="28"/>
              </w:rPr>
              <w:t>7</w:t>
            </w:r>
            <w:r>
              <w:rPr>
                <w:b/>
                <w:noProof/>
                <w:sz w:val="28"/>
              </w:rPr>
              <w:t>.</w:t>
            </w:r>
            <w:r w:rsidR="0081593C">
              <w:rPr>
                <w:b/>
                <w:noProof/>
                <w:sz w:val="28"/>
              </w:rPr>
              <w:t>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3255E" w:rsidR="001E41F3" w:rsidRDefault="0081593C" w:rsidP="00C968AA">
            <w:pPr>
              <w:pStyle w:val="CRCoverPage"/>
              <w:spacing w:after="0"/>
              <w:ind w:left="100"/>
              <w:rPr>
                <w:noProof/>
              </w:rPr>
            </w:pPr>
            <w:r>
              <w:rPr>
                <w:rFonts w:hint="eastAsia"/>
                <w:noProof/>
                <w:lang w:eastAsia="zh-CN"/>
              </w:rPr>
              <w:t>Addition</w:t>
            </w:r>
            <w:r>
              <w:rPr>
                <w:noProof/>
                <w:lang w:eastAsia="zh-CN"/>
              </w:rPr>
              <w:t xml:space="preserve"> of PICS for NR sidelink RF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687C81" w:rsidR="001E41F3" w:rsidRDefault="00C968AA" w:rsidP="00A340DA">
            <w:pPr>
              <w:pStyle w:val="CRCoverPage"/>
              <w:spacing w:after="0"/>
              <w:ind w:left="100"/>
              <w:rPr>
                <w:noProof/>
              </w:rPr>
            </w:pPr>
            <w:r>
              <w:rPr>
                <w:noProof/>
              </w:rPr>
              <w:t>Huawei</w:t>
            </w:r>
            <w:r w:rsidR="00BD02C0">
              <w:rPr>
                <w:noProof/>
              </w:rPr>
              <w:t>, HiSilicon</w:t>
            </w:r>
            <w:r w:rsidR="00AE5E79">
              <w:rPr>
                <w:noProof/>
              </w:rPr>
              <w:t>, 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5CA4F" w:rsidR="001E41F3" w:rsidRDefault="003D4A19" w:rsidP="0081593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w:t>
            </w:r>
            <w:r w:rsidR="0081593C">
              <w:rPr>
                <w:noProof/>
              </w:rPr>
              <w:t>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098F9" w:rsidR="001E41F3" w:rsidRDefault="003D4A19" w:rsidP="002F634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2F6345">
              <w:rPr>
                <w:noProof/>
              </w:rPr>
              <w:t>7</w:t>
            </w:r>
            <w:r w:rsidRPr="009A429F">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6D352" w:rsidR="00BC62EE" w:rsidRDefault="003B064C" w:rsidP="00BC62EE">
            <w:pPr>
              <w:pStyle w:val="CRCoverPage"/>
              <w:spacing w:after="0"/>
              <w:ind w:firstLineChars="50" w:firstLine="100"/>
              <w:rPr>
                <w:noProof/>
                <w:lang w:eastAsia="zh-CN"/>
              </w:rPr>
            </w:pPr>
            <w:r>
              <w:rPr>
                <w:noProof/>
                <w:lang w:eastAsia="zh-CN"/>
              </w:rPr>
              <w:t>NR sidelink is introduced as a R16 feature. In order to facilitate relevant testing, PICS needs to be specified in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9B1FC" w:rsidR="00392A66" w:rsidRPr="00945196" w:rsidRDefault="00CA5974" w:rsidP="00FB1BF3">
            <w:pPr>
              <w:pStyle w:val="CRCoverPage"/>
              <w:spacing w:after="0"/>
              <w:rPr>
                <w:noProof/>
                <w:lang w:eastAsia="zh-CN"/>
              </w:rPr>
            </w:pPr>
            <w:r>
              <w:rPr>
                <w:noProof/>
                <w:lang w:eastAsia="zh-CN"/>
              </w:rPr>
              <w:t xml:space="preserve"> </w:t>
            </w:r>
            <w:r w:rsidR="003B064C">
              <w:rPr>
                <w:noProof/>
                <w:lang w:eastAsia="zh-CN"/>
              </w:rPr>
              <w:t>Adding PICS for NR sidelink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7A66" w:rsidR="001E41F3" w:rsidRDefault="003B064C" w:rsidP="003B064C">
            <w:pPr>
              <w:pStyle w:val="CRCoverPage"/>
              <w:spacing w:after="0"/>
              <w:ind w:left="100"/>
              <w:rPr>
                <w:noProof/>
                <w:lang w:eastAsia="zh-CN"/>
              </w:rPr>
            </w:pPr>
            <w:r>
              <w:rPr>
                <w:noProof/>
                <w:lang w:eastAsia="zh-CN"/>
              </w:rPr>
              <w:t>Applicability of test cases can’t be specified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0E08A" w:rsidR="001E41F3" w:rsidRDefault="003B2923" w:rsidP="00F2584E">
            <w:pPr>
              <w:pStyle w:val="CRCoverPage"/>
              <w:spacing w:after="0"/>
              <w:ind w:left="100"/>
              <w:rPr>
                <w:noProof/>
                <w:lang w:eastAsia="zh-CN"/>
              </w:rPr>
            </w:pPr>
            <w:r>
              <w:rPr>
                <w:rFonts w:hint="eastAsia"/>
                <w:noProof/>
                <w:lang w:eastAsia="zh-CN"/>
              </w:rPr>
              <w:t>A</w:t>
            </w:r>
            <w:r>
              <w:rPr>
                <w:noProof/>
                <w:lang w:eastAsia="zh-CN"/>
              </w:rPr>
              <w:t>.4.1, A.4.3.1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7B5BC84" w14:textId="77777777" w:rsidR="00BE3349" w:rsidRPr="005D72E7" w:rsidRDefault="00BE3349" w:rsidP="00BE3349">
      <w:pPr>
        <w:pStyle w:val="2"/>
      </w:pPr>
      <w:bookmarkStart w:id="2" w:name="_Toc27410895"/>
      <w:bookmarkStart w:id="3" w:name="_Toc36039407"/>
      <w:bookmarkStart w:id="4" w:name="_Toc43838767"/>
      <w:bookmarkStart w:id="5" w:name="_Toc51772922"/>
      <w:bookmarkStart w:id="6" w:name="_Toc58245128"/>
      <w:bookmarkStart w:id="7" w:name="_Toc68089577"/>
      <w:bookmarkStart w:id="8" w:name="_Toc69067698"/>
      <w:r w:rsidRPr="005D72E7">
        <w:t>A.4.1</w:t>
      </w:r>
      <w:r w:rsidRPr="005D72E7">
        <w:tab/>
        <w:t>UE Implementation Types</w:t>
      </w:r>
      <w:bookmarkEnd w:id="2"/>
      <w:bookmarkEnd w:id="3"/>
      <w:bookmarkEnd w:id="4"/>
      <w:bookmarkEnd w:id="5"/>
      <w:bookmarkEnd w:id="6"/>
      <w:bookmarkEnd w:id="7"/>
      <w:bookmarkEnd w:id="8"/>
    </w:p>
    <w:p w14:paraId="520DE0FB" w14:textId="77777777" w:rsidR="00BE3349" w:rsidRPr="005D72E7" w:rsidRDefault="00BE3349" w:rsidP="00BE3349">
      <w:pPr>
        <w:pStyle w:val="TH"/>
      </w:pPr>
      <w:r w:rsidRPr="005D72E7">
        <w:t>Table A.4.1-1: UE 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BE3349" w:rsidRPr="005D72E7" w14:paraId="33C260D1" w14:textId="77777777" w:rsidTr="007A675B">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797CCC88" w14:textId="77777777" w:rsidR="00BE3349" w:rsidRPr="005D72E7" w:rsidRDefault="00BE3349" w:rsidP="007A675B">
            <w:pPr>
              <w:pStyle w:val="TAH"/>
            </w:pPr>
            <w:r w:rsidRPr="005D72E7">
              <w:t>Item</w:t>
            </w:r>
          </w:p>
        </w:tc>
        <w:tc>
          <w:tcPr>
            <w:tcW w:w="2454" w:type="dxa"/>
            <w:tcBorders>
              <w:top w:val="single" w:sz="6" w:space="0" w:color="auto"/>
              <w:left w:val="single" w:sz="6" w:space="0" w:color="auto"/>
              <w:bottom w:val="single" w:sz="6" w:space="0" w:color="auto"/>
              <w:right w:val="single" w:sz="6" w:space="0" w:color="auto"/>
            </w:tcBorders>
            <w:hideMark/>
          </w:tcPr>
          <w:p w14:paraId="43BF64F5" w14:textId="77777777" w:rsidR="00BE3349" w:rsidRPr="005D72E7" w:rsidRDefault="00BE3349" w:rsidP="007A675B">
            <w:pPr>
              <w:pStyle w:val="TAH"/>
            </w:pPr>
            <w:r w:rsidRPr="005D72E7">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2090E60B" w14:textId="77777777" w:rsidR="00BE3349" w:rsidRPr="005D72E7" w:rsidRDefault="00BE3349" w:rsidP="007A675B">
            <w:pPr>
              <w:pStyle w:val="TAH"/>
            </w:pPr>
            <w:r w:rsidRPr="005D72E7">
              <w:t>Ref.</w:t>
            </w:r>
          </w:p>
        </w:tc>
        <w:tc>
          <w:tcPr>
            <w:tcW w:w="912" w:type="dxa"/>
            <w:tcBorders>
              <w:top w:val="single" w:sz="4" w:space="0" w:color="auto"/>
              <w:left w:val="single" w:sz="4" w:space="0" w:color="auto"/>
              <w:bottom w:val="single" w:sz="4" w:space="0" w:color="auto"/>
              <w:right w:val="single" w:sz="4" w:space="0" w:color="auto"/>
            </w:tcBorders>
            <w:hideMark/>
          </w:tcPr>
          <w:p w14:paraId="71D60212" w14:textId="77777777" w:rsidR="00BE3349" w:rsidRPr="005D72E7" w:rsidRDefault="00BE3349" w:rsidP="007A675B">
            <w:pPr>
              <w:pStyle w:val="TAH"/>
            </w:pPr>
            <w:r w:rsidRPr="005D72E7">
              <w:t>Release</w:t>
            </w:r>
          </w:p>
        </w:tc>
        <w:tc>
          <w:tcPr>
            <w:tcW w:w="2133" w:type="dxa"/>
            <w:tcBorders>
              <w:top w:val="single" w:sz="4" w:space="0" w:color="auto"/>
              <w:left w:val="single" w:sz="4" w:space="0" w:color="auto"/>
              <w:bottom w:val="single" w:sz="4" w:space="0" w:color="auto"/>
              <w:right w:val="single" w:sz="4" w:space="0" w:color="auto"/>
            </w:tcBorders>
            <w:hideMark/>
          </w:tcPr>
          <w:p w14:paraId="3A1A50B8" w14:textId="77777777" w:rsidR="00BE3349" w:rsidRPr="005D72E7" w:rsidRDefault="00BE3349" w:rsidP="007A675B">
            <w:pPr>
              <w:pStyle w:val="TAH"/>
            </w:pPr>
            <w:r w:rsidRPr="005D72E7">
              <w:t>Mnemonic</w:t>
            </w:r>
          </w:p>
        </w:tc>
        <w:tc>
          <w:tcPr>
            <w:tcW w:w="2134" w:type="dxa"/>
            <w:tcBorders>
              <w:top w:val="single" w:sz="4" w:space="0" w:color="auto"/>
              <w:left w:val="single" w:sz="4" w:space="0" w:color="auto"/>
              <w:bottom w:val="single" w:sz="4" w:space="0" w:color="auto"/>
              <w:right w:val="single" w:sz="4" w:space="0" w:color="auto"/>
            </w:tcBorders>
            <w:hideMark/>
          </w:tcPr>
          <w:p w14:paraId="1E977724" w14:textId="77777777" w:rsidR="00BE3349" w:rsidRPr="005D72E7" w:rsidRDefault="00BE3349" w:rsidP="007A675B">
            <w:pPr>
              <w:pStyle w:val="TAH"/>
            </w:pPr>
            <w:r w:rsidRPr="005D72E7">
              <w:t>Comments</w:t>
            </w:r>
          </w:p>
        </w:tc>
      </w:tr>
      <w:tr w:rsidR="00BE3349" w:rsidRPr="005D72E7" w14:paraId="7B806971" w14:textId="77777777" w:rsidTr="007A675B">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309095E" w14:textId="77777777" w:rsidR="00BE3349" w:rsidRPr="005D72E7" w:rsidRDefault="00BE3349" w:rsidP="007A675B">
            <w:pPr>
              <w:pStyle w:val="TAC"/>
            </w:pPr>
            <w:r w:rsidRPr="005D72E7">
              <w:t>1</w:t>
            </w:r>
          </w:p>
        </w:tc>
        <w:tc>
          <w:tcPr>
            <w:tcW w:w="2454" w:type="dxa"/>
            <w:tcBorders>
              <w:top w:val="single" w:sz="6" w:space="0" w:color="auto"/>
              <w:left w:val="single" w:sz="6" w:space="0" w:color="auto"/>
              <w:bottom w:val="single" w:sz="4" w:space="0" w:color="auto"/>
              <w:right w:val="single" w:sz="6" w:space="0" w:color="auto"/>
            </w:tcBorders>
            <w:hideMark/>
          </w:tcPr>
          <w:p w14:paraId="4CB93403" w14:textId="77777777" w:rsidR="00BE3349" w:rsidRPr="005D72E7" w:rsidRDefault="00BE3349" w:rsidP="007A675B">
            <w:pPr>
              <w:pStyle w:val="TAL"/>
            </w:pPr>
            <w:r w:rsidRPr="005D72E7">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780D4143" w14:textId="77777777" w:rsidR="00BE3349" w:rsidRPr="005D72E7" w:rsidRDefault="00BE3349" w:rsidP="007A675B">
            <w:pPr>
              <w:pStyle w:val="TAL"/>
            </w:pPr>
            <w:r w:rsidRPr="005D72E7">
              <w:t>38.101-1</w:t>
            </w:r>
          </w:p>
        </w:tc>
        <w:tc>
          <w:tcPr>
            <w:tcW w:w="912" w:type="dxa"/>
            <w:tcBorders>
              <w:top w:val="single" w:sz="4" w:space="0" w:color="auto"/>
              <w:left w:val="single" w:sz="4" w:space="0" w:color="auto"/>
              <w:bottom w:val="single" w:sz="4" w:space="0" w:color="auto"/>
              <w:right w:val="single" w:sz="4" w:space="0" w:color="auto"/>
            </w:tcBorders>
            <w:hideMark/>
          </w:tcPr>
          <w:p w14:paraId="2F8D8FF1" w14:textId="77777777" w:rsidR="00BE3349" w:rsidRPr="005D72E7" w:rsidRDefault="00BE3349" w:rsidP="007A675B">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64D7D9E7" w14:textId="77777777" w:rsidR="00BE3349" w:rsidRPr="005D72E7" w:rsidRDefault="00BE3349" w:rsidP="007A675B">
            <w:pPr>
              <w:pStyle w:val="TAL"/>
            </w:pPr>
            <w:proofErr w:type="spellStart"/>
            <w:r w:rsidRPr="005D72E7">
              <w:t>pc_nrFDD</w:t>
            </w:r>
            <w:proofErr w:type="spellEnd"/>
          </w:p>
        </w:tc>
        <w:tc>
          <w:tcPr>
            <w:tcW w:w="2134" w:type="dxa"/>
            <w:tcBorders>
              <w:top w:val="single" w:sz="4" w:space="0" w:color="auto"/>
              <w:left w:val="single" w:sz="4" w:space="0" w:color="auto"/>
              <w:bottom w:val="single" w:sz="4" w:space="0" w:color="auto"/>
              <w:right w:val="single" w:sz="4" w:space="0" w:color="auto"/>
            </w:tcBorders>
          </w:tcPr>
          <w:p w14:paraId="47CF6C74" w14:textId="77777777" w:rsidR="00BE3349" w:rsidRPr="005D72E7" w:rsidRDefault="00BE3349" w:rsidP="007A675B">
            <w:pPr>
              <w:pStyle w:val="TAL"/>
            </w:pPr>
          </w:p>
        </w:tc>
      </w:tr>
      <w:tr w:rsidR="00BE3349" w:rsidRPr="005D72E7" w14:paraId="1D2DE34E" w14:textId="77777777" w:rsidTr="007A675B">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85A02F3" w14:textId="77777777" w:rsidR="00BE3349" w:rsidRPr="005D72E7" w:rsidRDefault="00BE3349" w:rsidP="007A675B">
            <w:pPr>
              <w:pStyle w:val="TAC"/>
            </w:pPr>
            <w:r w:rsidRPr="005D72E7">
              <w:t>2</w:t>
            </w:r>
          </w:p>
        </w:tc>
        <w:tc>
          <w:tcPr>
            <w:tcW w:w="2454" w:type="dxa"/>
            <w:tcBorders>
              <w:top w:val="single" w:sz="4" w:space="0" w:color="auto"/>
              <w:left w:val="single" w:sz="4" w:space="0" w:color="auto"/>
              <w:bottom w:val="single" w:sz="4" w:space="0" w:color="auto"/>
              <w:right w:val="single" w:sz="4" w:space="0" w:color="auto"/>
            </w:tcBorders>
            <w:hideMark/>
          </w:tcPr>
          <w:p w14:paraId="002FD12A" w14:textId="77777777" w:rsidR="00BE3349" w:rsidRPr="005D72E7" w:rsidRDefault="00BE3349" w:rsidP="007A675B">
            <w:pPr>
              <w:pStyle w:val="TAL"/>
            </w:pPr>
            <w:r w:rsidRPr="005D72E7">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4577E42A" w14:textId="77777777" w:rsidR="00BE3349" w:rsidRPr="005D72E7" w:rsidRDefault="00BE3349" w:rsidP="007A675B">
            <w:pPr>
              <w:pStyle w:val="TAL"/>
            </w:pPr>
            <w:r w:rsidRPr="005D72E7">
              <w:t>38.101-1,</w:t>
            </w:r>
          </w:p>
          <w:p w14:paraId="23790A09" w14:textId="77777777" w:rsidR="00BE3349" w:rsidRPr="005D72E7" w:rsidRDefault="00BE3349" w:rsidP="007A675B">
            <w:pPr>
              <w:pStyle w:val="TAL"/>
            </w:pPr>
            <w:r w:rsidRPr="005D72E7">
              <w:t>38.101-2</w:t>
            </w:r>
          </w:p>
        </w:tc>
        <w:tc>
          <w:tcPr>
            <w:tcW w:w="912" w:type="dxa"/>
            <w:tcBorders>
              <w:top w:val="single" w:sz="4" w:space="0" w:color="auto"/>
              <w:left w:val="single" w:sz="4" w:space="0" w:color="auto"/>
              <w:bottom w:val="single" w:sz="4" w:space="0" w:color="auto"/>
              <w:right w:val="single" w:sz="4" w:space="0" w:color="auto"/>
            </w:tcBorders>
            <w:hideMark/>
          </w:tcPr>
          <w:p w14:paraId="7582B6E9" w14:textId="77777777" w:rsidR="00BE3349" w:rsidRPr="005D72E7" w:rsidRDefault="00BE3349" w:rsidP="007A675B">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32AFF8F7" w14:textId="77777777" w:rsidR="00BE3349" w:rsidRPr="005D72E7" w:rsidRDefault="00BE3349" w:rsidP="007A675B">
            <w:pPr>
              <w:pStyle w:val="TAL"/>
            </w:pPr>
            <w:proofErr w:type="spellStart"/>
            <w:r w:rsidRPr="005D72E7">
              <w:t>pc_nrTDD</w:t>
            </w:r>
            <w:proofErr w:type="spellEnd"/>
          </w:p>
        </w:tc>
        <w:tc>
          <w:tcPr>
            <w:tcW w:w="2134" w:type="dxa"/>
            <w:tcBorders>
              <w:top w:val="single" w:sz="4" w:space="0" w:color="auto"/>
              <w:left w:val="single" w:sz="4" w:space="0" w:color="auto"/>
              <w:bottom w:val="single" w:sz="4" w:space="0" w:color="auto"/>
              <w:right w:val="single" w:sz="4" w:space="0" w:color="auto"/>
            </w:tcBorders>
          </w:tcPr>
          <w:p w14:paraId="23EED9FF" w14:textId="77777777" w:rsidR="00BE3349" w:rsidRPr="005D72E7" w:rsidRDefault="00BE3349" w:rsidP="007A675B">
            <w:pPr>
              <w:pStyle w:val="TAL"/>
            </w:pPr>
          </w:p>
        </w:tc>
      </w:tr>
      <w:tr w:rsidR="00BE3349" w:rsidRPr="005D72E7" w14:paraId="6253C6BD" w14:textId="77777777" w:rsidTr="007A675B">
        <w:trPr>
          <w:cantSplit/>
          <w:jc w:val="center"/>
          <w:ins w:id="9" w:author="Huawei" w:date="2021-04-19T16:03:00Z"/>
        </w:trPr>
        <w:tc>
          <w:tcPr>
            <w:tcW w:w="738" w:type="dxa"/>
            <w:tcBorders>
              <w:top w:val="single" w:sz="4" w:space="0" w:color="auto"/>
              <w:left w:val="single" w:sz="4" w:space="0" w:color="auto"/>
              <w:bottom w:val="single" w:sz="4" w:space="0" w:color="auto"/>
              <w:right w:val="single" w:sz="4" w:space="0" w:color="auto"/>
            </w:tcBorders>
          </w:tcPr>
          <w:p w14:paraId="212C56FC" w14:textId="4C4701EA" w:rsidR="00BE3349" w:rsidRPr="005D72E7" w:rsidRDefault="00BE3349" w:rsidP="00BE3349">
            <w:pPr>
              <w:pStyle w:val="TAC"/>
              <w:rPr>
                <w:ins w:id="10" w:author="Huawei" w:date="2021-04-19T16:03:00Z"/>
              </w:rPr>
            </w:pPr>
            <w:ins w:id="11" w:author="Huawei" w:date="2021-04-19T16:03:00Z">
              <w:r>
                <w:rPr>
                  <w:rFonts w:hint="eastAsia"/>
                  <w:lang w:eastAsia="zh-CN"/>
                </w:rPr>
                <w:t>3</w:t>
              </w:r>
            </w:ins>
          </w:p>
        </w:tc>
        <w:tc>
          <w:tcPr>
            <w:tcW w:w="2454" w:type="dxa"/>
            <w:tcBorders>
              <w:top w:val="single" w:sz="4" w:space="0" w:color="auto"/>
              <w:left w:val="single" w:sz="4" w:space="0" w:color="auto"/>
              <w:bottom w:val="single" w:sz="4" w:space="0" w:color="auto"/>
              <w:right w:val="single" w:sz="4" w:space="0" w:color="auto"/>
            </w:tcBorders>
          </w:tcPr>
          <w:p w14:paraId="3D11D684" w14:textId="5B213C15" w:rsidR="00BE3349" w:rsidRPr="005D72E7" w:rsidRDefault="00BE3349" w:rsidP="00BE3349">
            <w:pPr>
              <w:pStyle w:val="TAL"/>
              <w:rPr>
                <w:ins w:id="12" w:author="Huawei" w:date="2021-04-19T16:03:00Z"/>
              </w:rPr>
            </w:pPr>
            <w:ins w:id="13" w:author="Huawei" w:date="2021-04-19T16:03:00Z">
              <w:r>
                <w:t xml:space="preserve">NR </w:t>
              </w:r>
              <w:proofErr w:type="spellStart"/>
              <w:r>
                <w:t>sidelink</w:t>
              </w:r>
              <w:proofErr w:type="spellEnd"/>
            </w:ins>
          </w:p>
        </w:tc>
        <w:tc>
          <w:tcPr>
            <w:tcW w:w="1170" w:type="dxa"/>
            <w:tcBorders>
              <w:top w:val="single" w:sz="4" w:space="0" w:color="auto"/>
              <w:left w:val="single" w:sz="4" w:space="0" w:color="auto"/>
              <w:bottom w:val="single" w:sz="4" w:space="0" w:color="auto"/>
              <w:right w:val="single" w:sz="4" w:space="0" w:color="auto"/>
            </w:tcBorders>
          </w:tcPr>
          <w:p w14:paraId="705F5F0A" w14:textId="250AD5CF" w:rsidR="00BE3349" w:rsidRPr="005D72E7" w:rsidRDefault="00BE3349" w:rsidP="00BE3349">
            <w:pPr>
              <w:pStyle w:val="TAL"/>
              <w:rPr>
                <w:ins w:id="14" w:author="Huawei" w:date="2021-04-19T16:03:00Z"/>
              </w:rPr>
            </w:pPr>
            <w:ins w:id="15" w:author="Huawei" w:date="2021-04-19T16:03:00Z">
              <w:r w:rsidRPr="005D72E7">
                <w:t>38.101-1</w:t>
              </w:r>
            </w:ins>
          </w:p>
        </w:tc>
        <w:tc>
          <w:tcPr>
            <w:tcW w:w="912" w:type="dxa"/>
            <w:tcBorders>
              <w:top w:val="single" w:sz="4" w:space="0" w:color="auto"/>
              <w:left w:val="single" w:sz="4" w:space="0" w:color="auto"/>
              <w:bottom w:val="single" w:sz="4" w:space="0" w:color="auto"/>
              <w:right w:val="single" w:sz="4" w:space="0" w:color="auto"/>
            </w:tcBorders>
          </w:tcPr>
          <w:p w14:paraId="15CE01B7" w14:textId="2BB93A6C" w:rsidR="00BE3349" w:rsidRPr="005D72E7" w:rsidRDefault="00BE3349" w:rsidP="00BE3349">
            <w:pPr>
              <w:pStyle w:val="TAC"/>
              <w:rPr>
                <w:ins w:id="16" w:author="Huawei" w:date="2021-04-19T16:03:00Z"/>
              </w:rPr>
            </w:pPr>
            <w:ins w:id="17" w:author="Huawei" w:date="2021-04-19T16:03:00Z">
              <w:r w:rsidRPr="005D72E7">
                <w:t>Rel-1</w:t>
              </w:r>
              <w:r>
                <w:t>6</w:t>
              </w:r>
            </w:ins>
          </w:p>
        </w:tc>
        <w:tc>
          <w:tcPr>
            <w:tcW w:w="2133" w:type="dxa"/>
            <w:tcBorders>
              <w:top w:val="single" w:sz="4" w:space="0" w:color="auto"/>
              <w:left w:val="single" w:sz="4" w:space="0" w:color="auto"/>
              <w:bottom w:val="single" w:sz="4" w:space="0" w:color="auto"/>
              <w:right w:val="single" w:sz="4" w:space="0" w:color="auto"/>
            </w:tcBorders>
          </w:tcPr>
          <w:p w14:paraId="1B247F5B" w14:textId="7C02FB00" w:rsidR="00BE3349" w:rsidRPr="005D72E7" w:rsidRDefault="00BE3349" w:rsidP="00BE3349">
            <w:pPr>
              <w:pStyle w:val="TAL"/>
              <w:rPr>
                <w:ins w:id="18" w:author="Huawei" w:date="2021-04-19T16:03:00Z"/>
              </w:rPr>
            </w:pPr>
            <w:proofErr w:type="spellStart"/>
            <w:ins w:id="19" w:author="Huawei" w:date="2021-04-19T16:03:00Z">
              <w:r w:rsidRPr="005D72E7">
                <w:t>pc_nr</w:t>
              </w:r>
              <w:r>
                <w:t>SL</w:t>
              </w:r>
              <w:proofErr w:type="spellEnd"/>
            </w:ins>
          </w:p>
        </w:tc>
        <w:tc>
          <w:tcPr>
            <w:tcW w:w="2134" w:type="dxa"/>
            <w:tcBorders>
              <w:top w:val="single" w:sz="4" w:space="0" w:color="auto"/>
              <w:left w:val="single" w:sz="4" w:space="0" w:color="auto"/>
              <w:bottom w:val="single" w:sz="4" w:space="0" w:color="auto"/>
              <w:right w:val="single" w:sz="4" w:space="0" w:color="auto"/>
            </w:tcBorders>
          </w:tcPr>
          <w:p w14:paraId="62369089" w14:textId="77777777" w:rsidR="00BE3349" w:rsidRPr="005D72E7" w:rsidRDefault="00BE3349" w:rsidP="00BE3349">
            <w:pPr>
              <w:pStyle w:val="TAL"/>
              <w:rPr>
                <w:ins w:id="20" w:author="Huawei" w:date="2021-04-19T16:03:00Z"/>
              </w:rPr>
            </w:pPr>
          </w:p>
        </w:tc>
      </w:tr>
    </w:tbl>
    <w:p w14:paraId="0475EEBF" w14:textId="77777777" w:rsidR="00BE3349" w:rsidRPr="005D72E7" w:rsidRDefault="00BE3349" w:rsidP="00BE3349"/>
    <w:p w14:paraId="0DCE13AE" w14:textId="77777777" w:rsidR="006511CA" w:rsidRDefault="006511CA" w:rsidP="006511C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7272ED" w14:textId="77777777" w:rsidR="006511CA" w:rsidRPr="005D72E7" w:rsidRDefault="006511CA" w:rsidP="006511CA">
      <w:pPr>
        <w:pStyle w:val="30"/>
      </w:pPr>
      <w:bookmarkStart w:id="21" w:name="_Toc27410900"/>
      <w:bookmarkStart w:id="22" w:name="_Toc36039412"/>
      <w:bookmarkStart w:id="23" w:name="_Toc43838772"/>
      <w:bookmarkStart w:id="24" w:name="_Toc51772927"/>
      <w:bookmarkStart w:id="25" w:name="_Toc58245133"/>
      <w:bookmarkStart w:id="26" w:name="_Toc68089582"/>
      <w:bookmarkStart w:id="27" w:name="_Toc69067703"/>
      <w:r w:rsidRPr="005D72E7">
        <w:t>A.4.3.1</w:t>
      </w:r>
      <w:r w:rsidRPr="005D72E7">
        <w:tab/>
        <w:t>RF Baseline Implementation Capabilities</w:t>
      </w:r>
      <w:bookmarkEnd w:id="21"/>
      <w:bookmarkEnd w:id="22"/>
      <w:bookmarkEnd w:id="23"/>
      <w:bookmarkEnd w:id="24"/>
      <w:bookmarkEnd w:id="25"/>
      <w:bookmarkEnd w:id="26"/>
      <w:bookmarkEnd w:id="27"/>
    </w:p>
    <w:p w14:paraId="09AFEDEE" w14:textId="77777777" w:rsidR="006511CA" w:rsidRPr="005D72E7" w:rsidRDefault="006511CA" w:rsidP="006511CA">
      <w:pPr>
        <w:pStyle w:val="NO"/>
      </w:pPr>
      <w:r w:rsidRPr="005D72E7">
        <w:t>NOTE:</w:t>
      </w:r>
      <w:r w:rsidRPr="005D72E7">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38.307 [19].</w:t>
      </w:r>
    </w:p>
    <w:p w14:paraId="3D47724B" w14:textId="77777777" w:rsidR="006511CA" w:rsidRPr="005D72E7" w:rsidRDefault="006511CA" w:rsidP="006511CA">
      <w:pPr>
        <w:pStyle w:val="TH"/>
      </w:pPr>
      <w:r w:rsidRPr="005D72E7">
        <w:lastRenderedPageBreak/>
        <w:t>Table A.4.3.1-1: NR FDD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6511CA" w:rsidRPr="005D72E7" w14:paraId="32A2456F" w14:textId="77777777" w:rsidTr="007A675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8F86EE0" w14:textId="77777777" w:rsidR="006511CA" w:rsidRPr="005D72E7" w:rsidRDefault="006511CA" w:rsidP="007A675B">
            <w:pPr>
              <w:pStyle w:val="TAH"/>
            </w:pPr>
            <w:r w:rsidRPr="005D72E7">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6DC27A16" w14:textId="77777777" w:rsidR="006511CA" w:rsidRPr="005D72E7" w:rsidRDefault="006511CA" w:rsidP="007A675B">
            <w:pPr>
              <w:pStyle w:val="TAH"/>
            </w:pPr>
            <w:r w:rsidRPr="005D72E7">
              <w:t>NR FDD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58D2A1CA" w14:textId="77777777" w:rsidR="006511CA" w:rsidRPr="005D72E7" w:rsidRDefault="006511CA" w:rsidP="007A675B">
            <w:pPr>
              <w:pStyle w:val="TAH"/>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395AFB5" w14:textId="77777777" w:rsidR="006511CA" w:rsidRPr="005D72E7" w:rsidRDefault="006511CA" w:rsidP="007A675B">
            <w:pPr>
              <w:pStyle w:val="TAH"/>
            </w:pPr>
            <w:r w:rsidRPr="005D72E7">
              <w:t>Release</w:t>
            </w:r>
          </w:p>
        </w:tc>
        <w:tc>
          <w:tcPr>
            <w:tcW w:w="1701" w:type="dxa"/>
            <w:tcBorders>
              <w:top w:val="single" w:sz="4" w:space="0" w:color="auto"/>
              <w:left w:val="single" w:sz="4" w:space="0" w:color="auto"/>
              <w:bottom w:val="single" w:sz="4" w:space="0" w:color="auto"/>
              <w:right w:val="single" w:sz="4" w:space="0" w:color="auto"/>
            </w:tcBorders>
            <w:hideMark/>
          </w:tcPr>
          <w:p w14:paraId="408266C1" w14:textId="77777777" w:rsidR="006511CA" w:rsidRPr="005D72E7" w:rsidRDefault="006511CA" w:rsidP="007A675B">
            <w:pPr>
              <w:pStyle w:val="TAH"/>
            </w:pPr>
            <w:r w:rsidRPr="005D72E7">
              <w:t>Mnemonic</w:t>
            </w:r>
          </w:p>
        </w:tc>
        <w:tc>
          <w:tcPr>
            <w:tcW w:w="1701" w:type="dxa"/>
            <w:tcBorders>
              <w:top w:val="single" w:sz="4" w:space="0" w:color="auto"/>
              <w:left w:val="single" w:sz="4" w:space="0" w:color="auto"/>
              <w:bottom w:val="single" w:sz="4" w:space="0" w:color="auto"/>
              <w:right w:val="single" w:sz="4" w:space="0" w:color="auto"/>
            </w:tcBorders>
            <w:hideMark/>
          </w:tcPr>
          <w:p w14:paraId="65ACD633" w14:textId="77777777" w:rsidR="006511CA" w:rsidRPr="005D72E7" w:rsidRDefault="006511CA" w:rsidP="007A675B">
            <w:pPr>
              <w:pStyle w:val="TAH"/>
            </w:pPr>
            <w:r w:rsidRPr="005D72E7">
              <w:t>Comments</w:t>
            </w:r>
          </w:p>
        </w:tc>
      </w:tr>
      <w:tr w:rsidR="006511CA" w:rsidRPr="005D72E7" w14:paraId="4948DED0"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4E842D" w14:textId="77777777" w:rsidR="006511CA" w:rsidRPr="005D72E7" w:rsidRDefault="006511CA" w:rsidP="007A675B">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5D316573" w14:textId="77777777" w:rsidR="006511CA" w:rsidRPr="005D72E7" w:rsidRDefault="006511CA" w:rsidP="007A675B">
            <w:pPr>
              <w:pStyle w:val="TAL"/>
            </w:pPr>
            <w:r w:rsidRPr="005D72E7">
              <w:t>NR Frequency band: 1920-1980 MHz (UL), 2110-2170 MHz (DL)</w:t>
            </w:r>
          </w:p>
        </w:tc>
        <w:tc>
          <w:tcPr>
            <w:tcW w:w="1188" w:type="dxa"/>
            <w:tcBorders>
              <w:top w:val="single" w:sz="6" w:space="0" w:color="auto"/>
              <w:left w:val="single" w:sz="6" w:space="0" w:color="auto"/>
              <w:bottom w:val="single" w:sz="6" w:space="0" w:color="auto"/>
              <w:right w:val="single" w:sz="4" w:space="0" w:color="auto"/>
            </w:tcBorders>
            <w:hideMark/>
          </w:tcPr>
          <w:p w14:paraId="4B0DC1F8"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9D73516" w14:textId="77777777" w:rsidR="006511CA" w:rsidRPr="005D72E7" w:rsidRDefault="006511CA" w:rsidP="007A675B">
            <w:pPr>
              <w:pStyle w:val="TAC"/>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01C7FB6" w14:textId="77777777" w:rsidR="006511CA" w:rsidRPr="005D72E7" w:rsidRDefault="006511CA" w:rsidP="007A675B">
            <w:pPr>
              <w:pStyle w:val="TAC"/>
            </w:pPr>
            <w:r w:rsidRPr="005D72E7">
              <w:t>pc_nrBand1_Supp</w:t>
            </w:r>
          </w:p>
        </w:tc>
        <w:tc>
          <w:tcPr>
            <w:tcW w:w="1701" w:type="dxa"/>
            <w:tcBorders>
              <w:top w:val="single" w:sz="4" w:space="0" w:color="auto"/>
              <w:left w:val="single" w:sz="4" w:space="0" w:color="auto"/>
              <w:bottom w:val="single" w:sz="4" w:space="0" w:color="auto"/>
              <w:right w:val="single" w:sz="4" w:space="0" w:color="auto"/>
            </w:tcBorders>
            <w:hideMark/>
          </w:tcPr>
          <w:p w14:paraId="605C201D" w14:textId="77777777" w:rsidR="006511CA" w:rsidRPr="005D72E7" w:rsidRDefault="006511CA" w:rsidP="007A675B">
            <w:pPr>
              <w:pStyle w:val="TAL"/>
            </w:pPr>
            <w:r w:rsidRPr="005D72E7">
              <w:t>NR FDD FR1 Band 1</w:t>
            </w:r>
          </w:p>
        </w:tc>
      </w:tr>
      <w:tr w:rsidR="006511CA" w:rsidRPr="005D72E7" w14:paraId="68280594"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B98B778" w14:textId="77777777" w:rsidR="006511CA" w:rsidRPr="005D72E7" w:rsidRDefault="006511CA" w:rsidP="007A675B">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7CC32B44" w14:textId="77777777" w:rsidR="006511CA" w:rsidRPr="005D72E7" w:rsidRDefault="006511CA" w:rsidP="007A675B">
            <w:pPr>
              <w:pStyle w:val="TAL"/>
            </w:pPr>
            <w:r w:rsidRPr="005D72E7">
              <w:t>NR Frequency band: 1850-1910 MHz (UL), 1930-1990 MHz (DL)</w:t>
            </w:r>
          </w:p>
        </w:tc>
        <w:tc>
          <w:tcPr>
            <w:tcW w:w="1188" w:type="dxa"/>
            <w:tcBorders>
              <w:top w:val="single" w:sz="6" w:space="0" w:color="auto"/>
              <w:left w:val="single" w:sz="6" w:space="0" w:color="auto"/>
              <w:bottom w:val="single" w:sz="6" w:space="0" w:color="auto"/>
              <w:right w:val="single" w:sz="4" w:space="0" w:color="auto"/>
            </w:tcBorders>
            <w:hideMark/>
          </w:tcPr>
          <w:p w14:paraId="665FC424"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2F47D69" w14:textId="77777777" w:rsidR="006511CA" w:rsidRPr="005D72E7" w:rsidRDefault="006511CA" w:rsidP="007A675B">
            <w:pPr>
              <w:pStyle w:val="TAC"/>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87BE0EF" w14:textId="77777777" w:rsidR="006511CA" w:rsidRPr="005D72E7" w:rsidRDefault="006511CA" w:rsidP="007A675B">
            <w:pPr>
              <w:pStyle w:val="TAC"/>
            </w:pPr>
            <w:r w:rsidRPr="005D72E7">
              <w:t>pc_nrBand2_Supp</w:t>
            </w:r>
          </w:p>
        </w:tc>
        <w:tc>
          <w:tcPr>
            <w:tcW w:w="1701" w:type="dxa"/>
            <w:tcBorders>
              <w:top w:val="single" w:sz="4" w:space="0" w:color="auto"/>
              <w:left w:val="single" w:sz="4" w:space="0" w:color="auto"/>
              <w:bottom w:val="single" w:sz="4" w:space="0" w:color="auto"/>
              <w:right w:val="single" w:sz="4" w:space="0" w:color="auto"/>
            </w:tcBorders>
            <w:hideMark/>
          </w:tcPr>
          <w:p w14:paraId="43712F15" w14:textId="77777777" w:rsidR="006511CA" w:rsidRPr="005D72E7" w:rsidRDefault="006511CA" w:rsidP="007A675B">
            <w:pPr>
              <w:pStyle w:val="TAL"/>
            </w:pPr>
            <w:r w:rsidRPr="005D72E7">
              <w:t>NR FDD FR1 Band 2</w:t>
            </w:r>
          </w:p>
        </w:tc>
      </w:tr>
      <w:tr w:rsidR="006511CA" w:rsidRPr="005D72E7" w14:paraId="48648A7A"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26AED82" w14:textId="77777777" w:rsidR="006511CA" w:rsidRPr="005D72E7" w:rsidRDefault="006511CA" w:rsidP="007A675B">
            <w:pPr>
              <w:pStyle w:val="TAC"/>
            </w:pPr>
            <w:r w:rsidRPr="005D72E7">
              <w:t>3</w:t>
            </w:r>
          </w:p>
        </w:tc>
        <w:tc>
          <w:tcPr>
            <w:tcW w:w="3543" w:type="dxa"/>
            <w:tcBorders>
              <w:top w:val="single" w:sz="6" w:space="0" w:color="auto"/>
              <w:left w:val="single" w:sz="4" w:space="0" w:color="auto"/>
              <w:bottom w:val="single" w:sz="6" w:space="0" w:color="auto"/>
              <w:right w:val="single" w:sz="6" w:space="0" w:color="auto"/>
            </w:tcBorders>
            <w:hideMark/>
          </w:tcPr>
          <w:p w14:paraId="3B267FE6" w14:textId="77777777" w:rsidR="006511CA" w:rsidRPr="005D72E7" w:rsidRDefault="006511CA" w:rsidP="007A675B">
            <w:pPr>
              <w:pStyle w:val="TAL"/>
            </w:pPr>
            <w:r w:rsidRPr="005D72E7">
              <w:t>NR Frequency band: 1710-1785 MHz (UL), 1805-1880 MHz (DL)</w:t>
            </w:r>
          </w:p>
        </w:tc>
        <w:tc>
          <w:tcPr>
            <w:tcW w:w="1188" w:type="dxa"/>
            <w:tcBorders>
              <w:top w:val="single" w:sz="6" w:space="0" w:color="auto"/>
              <w:left w:val="single" w:sz="6" w:space="0" w:color="auto"/>
              <w:bottom w:val="single" w:sz="6" w:space="0" w:color="auto"/>
              <w:right w:val="single" w:sz="4" w:space="0" w:color="auto"/>
            </w:tcBorders>
            <w:hideMark/>
          </w:tcPr>
          <w:p w14:paraId="4F057511"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F68F734" w14:textId="77777777" w:rsidR="006511CA" w:rsidRPr="005D72E7" w:rsidRDefault="006511CA" w:rsidP="007A675B">
            <w:pPr>
              <w:pStyle w:val="TAC"/>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8E03A31" w14:textId="77777777" w:rsidR="006511CA" w:rsidRPr="005D72E7" w:rsidRDefault="006511CA" w:rsidP="007A675B">
            <w:pPr>
              <w:pStyle w:val="TAC"/>
            </w:pPr>
            <w:r w:rsidRPr="005D72E7">
              <w:t>pc_nrBand3_Supp</w:t>
            </w:r>
          </w:p>
        </w:tc>
        <w:tc>
          <w:tcPr>
            <w:tcW w:w="1701" w:type="dxa"/>
            <w:tcBorders>
              <w:top w:val="single" w:sz="4" w:space="0" w:color="auto"/>
              <w:left w:val="single" w:sz="4" w:space="0" w:color="auto"/>
              <w:bottom w:val="single" w:sz="4" w:space="0" w:color="auto"/>
              <w:right w:val="single" w:sz="4" w:space="0" w:color="auto"/>
            </w:tcBorders>
            <w:hideMark/>
          </w:tcPr>
          <w:p w14:paraId="6D253B65" w14:textId="77777777" w:rsidR="006511CA" w:rsidRPr="005D72E7" w:rsidRDefault="006511CA" w:rsidP="007A675B">
            <w:pPr>
              <w:pStyle w:val="TAL"/>
            </w:pPr>
            <w:r w:rsidRPr="005D72E7">
              <w:t>NR FDD FR1 Band 3</w:t>
            </w:r>
          </w:p>
        </w:tc>
      </w:tr>
      <w:tr w:rsidR="006511CA" w:rsidRPr="005D72E7" w14:paraId="6BA5F0CD"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4213CAA" w14:textId="77777777" w:rsidR="006511CA" w:rsidRPr="005D72E7" w:rsidRDefault="006511CA" w:rsidP="007A675B">
            <w:pPr>
              <w:pStyle w:val="TAC"/>
            </w:pPr>
            <w:r w:rsidRPr="005D72E7">
              <w:t>4</w:t>
            </w:r>
          </w:p>
        </w:tc>
        <w:tc>
          <w:tcPr>
            <w:tcW w:w="3543" w:type="dxa"/>
            <w:tcBorders>
              <w:top w:val="single" w:sz="6" w:space="0" w:color="auto"/>
              <w:left w:val="single" w:sz="4" w:space="0" w:color="auto"/>
              <w:bottom w:val="single" w:sz="6" w:space="0" w:color="auto"/>
              <w:right w:val="single" w:sz="6" w:space="0" w:color="auto"/>
            </w:tcBorders>
            <w:hideMark/>
          </w:tcPr>
          <w:p w14:paraId="1A213780" w14:textId="77777777" w:rsidR="006511CA" w:rsidRPr="005D72E7" w:rsidRDefault="006511CA" w:rsidP="007A675B">
            <w:pPr>
              <w:pStyle w:val="TAL"/>
            </w:pPr>
            <w:r w:rsidRPr="005D72E7">
              <w:t>NR Frequency band: 824-849 MHz (UL), 869-894 MHz (DL)</w:t>
            </w:r>
          </w:p>
        </w:tc>
        <w:tc>
          <w:tcPr>
            <w:tcW w:w="1188" w:type="dxa"/>
            <w:tcBorders>
              <w:top w:val="single" w:sz="6" w:space="0" w:color="auto"/>
              <w:left w:val="single" w:sz="6" w:space="0" w:color="auto"/>
              <w:bottom w:val="single" w:sz="6" w:space="0" w:color="auto"/>
              <w:right w:val="single" w:sz="4" w:space="0" w:color="auto"/>
            </w:tcBorders>
            <w:hideMark/>
          </w:tcPr>
          <w:p w14:paraId="075AF901"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80F4420" w14:textId="77777777" w:rsidR="006511CA" w:rsidRPr="005D72E7" w:rsidRDefault="006511CA" w:rsidP="007A675B">
            <w:pPr>
              <w:pStyle w:val="TAC"/>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CB55246" w14:textId="77777777" w:rsidR="006511CA" w:rsidRPr="005D72E7" w:rsidRDefault="006511CA" w:rsidP="007A675B">
            <w:pPr>
              <w:pStyle w:val="TAC"/>
            </w:pPr>
            <w:r w:rsidRPr="005D72E7">
              <w:t>pc_nrBand5_Supp</w:t>
            </w:r>
          </w:p>
        </w:tc>
        <w:tc>
          <w:tcPr>
            <w:tcW w:w="1701" w:type="dxa"/>
            <w:tcBorders>
              <w:top w:val="single" w:sz="4" w:space="0" w:color="auto"/>
              <w:left w:val="single" w:sz="4" w:space="0" w:color="auto"/>
              <w:bottom w:val="single" w:sz="4" w:space="0" w:color="auto"/>
              <w:right w:val="single" w:sz="4" w:space="0" w:color="auto"/>
            </w:tcBorders>
            <w:hideMark/>
          </w:tcPr>
          <w:p w14:paraId="23220852" w14:textId="77777777" w:rsidR="006511CA" w:rsidRPr="005D72E7" w:rsidRDefault="006511CA" w:rsidP="007A675B">
            <w:pPr>
              <w:pStyle w:val="TAL"/>
            </w:pPr>
            <w:r w:rsidRPr="005D72E7">
              <w:t>NR FDD FR1 Band 5</w:t>
            </w:r>
          </w:p>
        </w:tc>
      </w:tr>
      <w:tr w:rsidR="006511CA" w:rsidRPr="005D72E7" w14:paraId="0DB9FE26"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813DF75" w14:textId="77777777" w:rsidR="006511CA" w:rsidRPr="005D72E7" w:rsidRDefault="006511CA" w:rsidP="007A675B">
            <w:pPr>
              <w:pStyle w:val="TAC"/>
            </w:pPr>
            <w:r w:rsidRPr="005D72E7">
              <w:t>5</w:t>
            </w:r>
          </w:p>
        </w:tc>
        <w:tc>
          <w:tcPr>
            <w:tcW w:w="3543" w:type="dxa"/>
            <w:tcBorders>
              <w:top w:val="single" w:sz="6" w:space="0" w:color="auto"/>
              <w:left w:val="single" w:sz="4" w:space="0" w:color="auto"/>
              <w:bottom w:val="single" w:sz="6" w:space="0" w:color="auto"/>
              <w:right w:val="single" w:sz="6" w:space="0" w:color="auto"/>
            </w:tcBorders>
            <w:hideMark/>
          </w:tcPr>
          <w:p w14:paraId="0D70766E" w14:textId="77777777" w:rsidR="006511CA" w:rsidRPr="005D72E7" w:rsidRDefault="006511CA" w:rsidP="007A675B">
            <w:pPr>
              <w:pStyle w:val="TAL"/>
            </w:pPr>
            <w:r w:rsidRPr="005D72E7">
              <w:t>NR Frequency band: 2500-2570 MHz (UL), 2620-2690 MHz (DL)</w:t>
            </w:r>
          </w:p>
        </w:tc>
        <w:tc>
          <w:tcPr>
            <w:tcW w:w="1188" w:type="dxa"/>
            <w:tcBorders>
              <w:top w:val="single" w:sz="6" w:space="0" w:color="auto"/>
              <w:left w:val="single" w:sz="6" w:space="0" w:color="auto"/>
              <w:bottom w:val="single" w:sz="6" w:space="0" w:color="auto"/>
              <w:right w:val="single" w:sz="4" w:space="0" w:color="auto"/>
            </w:tcBorders>
            <w:hideMark/>
          </w:tcPr>
          <w:p w14:paraId="2E7C1528"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9446609" w14:textId="77777777" w:rsidR="006511CA" w:rsidRPr="005D72E7" w:rsidRDefault="006511CA" w:rsidP="007A675B">
            <w:pPr>
              <w:pStyle w:val="TAC"/>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00B648E" w14:textId="77777777" w:rsidR="006511CA" w:rsidRPr="005D72E7" w:rsidRDefault="006511CA" w:rsidP="007A675B">
            <w:pPr>
              <w:pStyle w:val="TAC"/>
            </w:pPr>
            <w:r w:rsidRPr="005D72E7">
              <w:t>pc_nrBand7_Supp</w:t>
            </w:r>
          </w:p>
        </w:tc>
        <w:tc>
          <w:tcPr>
            <w:tcW w:w="1701" w:type="dxa"/>
            <w:tcBorders>
              <w:top w:val="single" w:sz="4" w:space="0" w:color="auto"/>
              <w:left w:val="single" w:sz="4" w:space="0" w:color="auto"/>
              <w:bottom w:val="single" w:sz="4" w:space="0" w:color="auto"/>
              <w:right w:val="single" w:sz="4" w:space="0" w:color="auto"/>
            </w:tcBorders>
            <w:hideMark/>
          </w:tcPr>
          <w:p w14:paraId="501D43AC" w14:textId="77777777" w:rsidR="006511CA" w:rsidRPr="005D72E7" w:rsidRDefault="006511CA" w:rsidP="007A675B">
            <w:pPr>
              <w:pStyle w:val="TAL"/>
            </w:pPr>
            <w:r w:rsidRPr="005D72E7">
              <w:t>NR FDD FR1 Band 7</w:t>
            </w:r>
          </w:p>
        </w:tc>
      </w:tr>
      <w:tr w:rsidR="006511CA" w:rsidRPr="005D72E7" w14:paraId="01572855"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3579EB2" w14:textId="77777777" w:rsidR="006511CA" w:rsidRPr="005D72E7" w:rsidRDefault="006511CA" w:rsidP="007A675B">
            <w:pPr>
              <w:pStyle w:val="TAC"/>
            </w:pPr>
            <w:r w:rsidRPr="005D72E7">
              <w:t>6</w:t>
            </w:r>
          </w:p>
        </w:tc>
        <w:tc>
          <w:tcPr>
            <w:tcW w:w="3543" w:type="dxa"/>
            <w:tcBorders>
              <w:top w:val="single" w:sz="6" w:space="0" w:color="auto"/>
              <w:left w:val="single" w:sz="4" w:space="0" w:color="auto"/>
              <w:bottom w:val="single" w:sz="6" w:space="0" w:color="auto"/>
              <w:right w:val="single" w:sz="6" w:space="0" w:color="auto"/>
            </w:tcBorders>
            <w:hideMark/>
          </w:tcPr>
          <w:p w14:paraId="436FD08E" w14:textId="77777777" w:rsidR="006511CA" w:rsidRPr="005D72E7" w:rsidRDefault="006511CA" w:rsidP="007A675B">
            <w:pPr>
              <w:pStyle w:val="TAL"/>
            </w:pPr>
            <w:r w:rsidRPr="005D72E7">
              <w:t>NR Frequency band: 880-915 MHz (UL), 925-960 MHz (DL)</w:t>
            </w:r>
          </w:p>
        </w:tc>
        <w:tc>
          <w:tcPr>
            <w:tcW w:w="1188" w:type="dxa"/>
            <w:tcBorders>
              <w:top w:val="single" w:sz="6" w:space="0" w:color="auto"/>
              <w:left w:val="single" w:sz="6" w:space="0" w:color="auto"/>
              <w:bottom w:val="single" w:sz="6" w:space="0" w:color="auto"/>
              <w:right w:val="single" w:sz="4" w:space="0" w:color="auto"/>
            </w:tcBorders>
            <w:hideMark/>
          </w:tcPr>
          <w:p w14:paraId="33A0B2C6"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36F731F1" w14:textId="77777777" w:rsidR="006511CA" w:rsidRPr="005D72E7" w:rsidRDefault="006511CA" w:rsidP="007A675B">
            <w:pPr>
              <w:pStyle w:val="TAC"/>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443C67D" w14:textId="77777777" w:rsidR="006511CA" w:rsidRPr="005D72E7" w:rsidRDefault="006511CA" w:rsidP="007A675B">
            <w:pPr>
              <w:pStyle w:val="TAC"/>
            </w:pPr>
            <w:r w:rsidRPr="005D72E7">
              <w:t>pc_nrBand8_Supp</w:t>
            </w:r>
          </w:p>
        </w:tc>
        <w:tc>
          <w:tcPr>
            <w:tcW w:w="1701" w:type="dxa"/>
            <w:tcBorders>
              <w:top w:val="single" w:sz="4" w:space="0" w:color="auto"/>
              <w:left w:val="single" w:sz="4" w:space="0" w:color="auto"/>
              <w:bottom w:val="single" w:sz="4" w:space="0" w:color="auto"/>
              <w:right w:val="single" w:sz="4" w:space="0" w:color="auto"/>
            </w:tcBorders>
            <w:hideMark/>
          </w:tcPr>
          <w:p w14:paraId="77227E60" w14:textId="77777777" w:rsidR="006511CA" w:rsidRPr="005D72E7" w:rsidRDefault="006511CA" w:rsidP="007A675B">
            <w:pPr>
              <w:pStyle w:val="TAL"/>
            </w:pPr>
            <w:r w:rsidRPr="005D72E7">
              <w:t>NR FDD FR1 Band 8</w:t>
            </w:r>
          </w:p>
        </w:tc>
      </w:tr>
      <w:tr w:rsidR="006511CA" w:rsidRPr="005D72E7" w14:paraId="649F527D"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7B2F74F"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6a to 6c</w:t>
            </w:r>
          </w:p>
        </w:tc>
        <w:tc>
          <w:tcPr>
            <w:tcW w:w="3543" w:type="dxa"/>
            <w:tcBorders>
              <w:top w:val="single" w:sz="6" w:space="0" w:color="auto"/>
              <w:left w:val="single" w:sz="4" w:space="0" w:color="auto"/>
              <w:bottom w:val="single" w:sz="6" w:space="0" w:color="auto"/>
              <w:right w:val="single" w:sz="6" w:space="0" w:color="auto"/>
            </w:tcBorders>
            <w:hideMark/>
          </w:tcPr>
          <w:p w14:paraId="77C64E8A"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0DBFFC5C" w14:textId="77777777" w:rsidR="006511CA" w:rsidRPr="005D72E7" w:rsidRDefault="006511CA" w:rsidP="007A675B">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94106CD" w14:textId="77777777" w:rsidR="006511CA" w:rsidRPr="005D72E7" w:rsidRDefault="006511CA" w:rsidP="007A675B">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EAEB4D8" w14:textId="77777777" w:rsidR="006511CA" w:rsidRPr="005D72E7" w:rsidRDefault="006511CA" w:rsidP="007A675B">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5CC286" w14:textId="77777777" w:rsidR="006511CA" w:rsidRPr="005D72E7" w:rsidRDefault="006511CA" w:rsidP="007A675B">
            <w:pPr>
              <w:keepNext/>
              <w:keepLines/>
              <w:spacing w:after="0"/>
              <w:rPr>
                <w:rFonts w:ascii="Arial" w:eastAsia="PMingLiU" w:hAnsi="Arial"/>
                <w:sz w:val="18"/>
              </w:rPr>
            </w:pPr>
          </w:p>
        </w:tc>
      </w:tr>
      <w:tr w:rsidR="006511CA" w:rsidRPr="005D72E7" w14:paraId="1CA33E39"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F2C6E02"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6d</w:t>
            </w:r>
          </w:p>
        </w:tc>
        <w:tc>
          <w:tcPr>
            <w:tcW w:w="3543" w:type="dxa"/>
            <w:tcBorders>
              <w:top w:val="single" w:sz="6" w:space="0" w:color="auto"/>
              <w:left w:val="single" w:sz="4" w:space="0" w:color="auto"/>
              <w:bottom w:val="single" w:sz="6" w:space="0" w:color="auto"/>
              <w:right w:val="single" w:sz="6" w:space="0" w:color="auto"/>
            </w:tcBorders>
            <w:hideMark/>
          </w:tcPr>
          <w:p w14:paraId="76853271"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Frequency band: 699-716 MHz (UL), 729-746 MHz (DL)</w:t>
            </w:r>
          </w:p>
        </w:tc>
        <w:tc>
          <w:tcPr>
            <w:tcW w:w="1188" w:type="dxa"/>
            <w:tcBorders>
              <w:top w:val="single" w:sz="6" w:space="0" w:color="auto"/>
              <w:left w:val="single" w:sz="6" w:space="0" w:color="auto"/>
              <w:bottom w:val="single" w:sz="6" w:space="0" w:color="auto"/>
              <w:right w:val="single" w:sz="4" w:space="0" w:color="auto"/>
            </w:tcBorders>
            <w:hideMark/>
          </w:tcPr>
          <w:p w14:paraId="6EED1295"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17EECFF3" w14:textId="77777777" w:rsidR="006511CA" w:rsidRPr="005D72E7" w:rsidRDefault="006511CA" w:rsidP="007A675B">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FAC4D75"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5024537A"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FDD FR1 Band 12</w:t>
            </w:r>
          </w:p>
        </w:tc>
      </w:tr>
      <w:tr w:rsidR="006511CA" w:rsidRPr="005D72E7" w14:paraId="6D7835FE"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3D96CE73" w14:textId="77777777" w:rsidR="006511CA" w:rsidRPr="005D72E7" w:rsidRDefault="006511CA" w:rsidP="007A675B">
            <w:pPr>
              <w:keepNext/>
              <w:keepLines/>
              <w:spacing w:after="0"/>
              <w:jc w:val="center"/>
              <w:rPr>
                <w:rFonts w:ascii="Arial" w:eastAsia="宋体" w:hAnsi="Arial"/>
                <w:sz w:val="18"/>
                <w:lang w:eastAsia="zh-CN"/>
              </w:rPr>
            </w:pPr>
            <w:r w:rsidRPr="005D72E7">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5D7ADF07"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4DCAF3CC" w14:textId="77777777" w:rsidR="006511CA" w:rsidRPr="005D72E7" w:rsidRDefault="006511CA" w:rsidP="007A675B">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7DF7B44B" w14:textId="77777777" w:rsidR="006511CA" w:rsidRPr="005D72E7" w:rsidRDefault="006511CA" w:rsidP="007A675B">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2CCA3A0" w14:textId="77777777" w:rsidR="006511CA" w:rsidRPr="005D72E7" w:rsidRDefault="006511CA" w:rsidP="007A675B">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ADE6B3" w14:textId="77777777" w:rsidR="006511CA" w:rsidRPr="005D72E7" w:rsidRDefault="006511CA" w:rsidP="007A675B">
            <w:pPr>
              <w:keepNext/>
              <w:keepLines/>
              <w:spacing w:after="0"/>
              <w:rPr>
                <w:rFonts w:ascii="Arial" w:eastAsia="PMingLiU" w:hAnsi="Arial"/>
                <w:sz w:val="18"/>
              </w:rPr>
            </w:pPr>
          </w:p>
        </w:tc>
      </w:tr>
      <w:tr w:rsidR="006511CA" w:rsidRPr="005D72E7" w14:paraId="13A9486B"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37BC50BA" w14:textId="77777777" w:rsidR="006511CA" w:rsidRPr="005D72E7" w:rsidRDefault="006511CA" w:rsidP="007A675B">
            <w:pPr>
              <w:keepNext/>
              <w:keepLines/>
              <w:spacing w:after="0"/>
              <w:jc w:val="center"/>
              <w:rPr>
                <w:rFonts w:ascii="Arial" w:eastAsia="宋体" w:hAnsi="Arial"/>
                <w:sz w:val="18"/>
                <w:lang w:eastAsia="zh-CN"/>
              </w:rPr>
            </w:pPr>
            <w:r w:rsidRPr="005D72E7">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4E71C85C"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14:paraId="7E2054A0"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95B6AD9" w14:textId="77777777" w:rsidR="006511CA" w:rsidRPr="005D72E7" w:rsidRDefault="006511CA" w:rsidP="007A675B">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31ECFE4"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501A1520"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FDD FR1 Band 14</w:t>
            </w:r>
          </w:p>
        </w:tc>
      </w:tr>
      <w:tr w:rsidR="006511CA" w:rsidRPr="005D72E7" w14:paraId="378BAD96"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604BE88B" w14:textId="77777777" w:rsidR="006511CA" w:rsidRPr="005D72E7" w:rsidRDefault="006511CA" w:rsidP="007A675B">
            <w:pPr>
              <w:keepNext/>
              <w:keepLines/>
              <w:spacing w:after="0"/>
              <w:jc w:val="center"/>
              <w:rPr>
                <w:rFonts w:ascii="Arial" w:eastAsia="宋体" w:hAnsi="Arial"/>
                <w:sz w:val="18"/>
                <w:lang w:eastAsia="zh-CN"/>
              </w:rPr>
            </w:pPr>
            <w:r w:rsidRPr="005D72E7">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5B24F4C3"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33CEB5A2" w14:textId="77777777" w:rsidR="006511CA" w:rsidRPr="005D72E7" w:rsidRDefault="006511CA" w:rsidP="007A675B">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1C1AC4B2" w14:textId="77777777" w:rsidR="006511CA" w:rsidRPr="005D72E7" w:rsidRDefault="006511CA" w:rsidP="007A675B">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49F8A705" w14:textId="77777777" w:rsidR="006511CA" w:rsidRPr="005D72E7" w:rsidRDefault="006511CA" w:rsidP="007A675B">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2C5A28" w14:textId="77777777" w:rsidR="006511CA" w:rsidRPr="005D72E7" w:rsidRDefault="006511CA" w:rsidP="007A675B">
            <w:pPr>
              <w:keepNext/>
              <w:keepLines/>
              <w:spacing w:after="0"/>
              <w:rPr>
                <w:rFonts w:ascii="Arial" w:eastAsia="PMingLiU" w:hAnsi="Arial"/>
                <w:sz w:val="18"/>
              </w:rPr>
            </w:pPr>
          </w:p>
        </w:tc>
      </w:tr>
      <w:tr w:rsidR="006511CA" w:rsidRPr="005D72E7" w14:paraId="1BA3BBF3"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048F3368" w14:textId="77777777" w:rsidR="006511CA" w:rsidRPr="005D72E7" w:rsidRDefault="006511CA" w:rsidP="007A675B">
            <w:pPr>
              <w:keepNext/>
              <w:keepLines/>
              <w:spacing w:after="0"/>
              <w:jc w:val="center"/>
              <w:rPr>
                <w:rFonts w:ascii="Arial" w:hAnsi="Arial"/>
                <w:sz w:val="18"/>
                <w:lang w:eastAsia="zh-CN"/>
              </w:rPr>
            </w:pPr>
            <w:r w:rsidRPr="005D72E7">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04B3BD14"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14:paraId="7E6966C1"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C97E6B0" w14:textId="77777777" w:rsidR="006511CA" w:rsidRPr="005D72E7" w:rsidRDefault="006511CA" w:rsidP="007A675B">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A79A90E"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085763FE"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FDD FR1 Band 18</w:t>
            </w:r>
          </w:p>
        </w:tc>
      </w:tr>
      <w:tr w:rsidR="006511CA" w:rsidRPr="005D72E7" w14:paraId="7C9B654B"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736E275A" w14:textId="77777777" w:rsidR="006511CA" w:rsidRPr="005D72E7" w:rsidRDefault="006511CA" w:rsidP="007A675B">
            <w:pPr>
              <w:keepNext/>
              <w:keepLines/>
              <w:spacing w:after="0"/>
              <w:jc w:val="center"/>
              <w:rPr>
                <w:rFonts w:ascii="Arial" w:hAnsi="Arial"/>
                <w:sz w:val="18"/>
                <w:lang w:eastAsia="zh-CN"/>
              </w:rPr>
            </w:pPr>
            <w:r w:rsidRPr="005D72E7">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63E88BDF"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6B4AE4AB" w14:textId="77777777" w:rsidR="006511CA" w:rsidRPr="005D72E7" w:rsidRDefault="006511CA" w:rsidP="007A675B">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33335B39" w14:textId="77777777" w:rsidR="006511CA" w:rsidRPr="005D72E7" w:rsidRDefault="006511CA" w:rsidP="007A675B">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43F7126" w14:textId="77777777" w:rsidR="006511CA" w:rsidRPr="005D72E7" w:rsidRDefault="006511CA" w:rsidP="007A675B">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E497AC" w14:textId="77777777" w:rsidR="006511CA" w:rsidRPr="005D72E7" w:rsidRDefault="006511CA" w:rsidP="007A675B">
            <w:pPr>
              <w:keepNext/>
              <w:keepLines/>
              <w:spacing w:after="0"/>
              <w:rPr>
                <w:rFonts w:ascii="Arial" w:eastAsia="PMingLiU" w:hAnsi="Arial"/>
                <w:sz w:val="18"/>
              </w:rPr>
            </w:pPr>
          </w:p>
        </w:tc>
      </w:tr>
      <w:tr w:rsidR="006511CA" w:rsidRPr="005D72E7" w14:paraId="4672E249"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089D6D8" w14:textId="77777777" w:rsidR="006511CA" w:rsidRPr="005D72E7" w:rsidRDefault="006511CA" w:rsidP="007A675B">
            <w:pPr>
              <w:pStyle w:val="TAC"/>
            </w:pPr>
            <w:r w:rsidRPr="005D72E7">
              <w:t>7</w:t>
            </w:r>
          </w:p>
        </w:tc>
        <w:tc>
          <w:tcPr>
            <w:tcW w:w="3543" w:type="dxa"/>
            <w:tcBorders>
              <w:top w:val="single" w:sz="6" w:space="0" w:color="auto"/>
              <w:left w:val="single" w:sz="4" w:space="0" w:color="auto"/>
              <w:bottom w:val="single" w:sz="6" w:space="0" w:color="auto"/>
              <w:right w:val="single" w:sz="6" w:space="0" w:color="auto"/>
            </w:tcBorders>
            <w:hideMark/>
          </w:tcPr>
          <w:p w14:paraId="73040C2F" w14:textId="77777777" w:rsidR="006511CA" w:rsidRPr="005D72E7" w:rsidRDefault="006511CA" w:rsidP="007A675B">
            <w:pPr>
              <w:pStyle w:val="TAL"/>
            </w:pPr>
            <w:r w:rsidRPr="005D72E7">
              <w:t>NR Frequency band: 832-862 MHz (UL), 791-821 MHz (DL)</w:t>
            </w:r>
          </w:p>
        </w:tc>
        <w:tc>
          <w:tcPr>
            <w:tcW w:w="1188" w:type="dxa"/>
            <w:tcBorders>
              <w:top w:val="single" w:sz="6" w:space="0" w:color="auto"/>
              <w:left w:val="single" w:sz="6" w:space="0" w:color="auto"/>
              <w:bottom w:val="single" w:sz="6" w:space="0" w:color="auto"/>
              <w:right w:val="single" w:sz="4" w:space="0" w:color="auto"/>
            </w:tcBorders>
            <w:hideMark/>
          </w:tcPr>
          <w:p w14:paraId="7D5460AE"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290DEBEC" w14:textId="77777777" w:rsidR="006511CA" w:rsidRPr="005D72E7" w:rsidRDefault="006511CA" w:rsidP="007A675B">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6208831" w14:textId="77777777" w:rsidR="006511CA" w:rsidRPr="005D72E7" w:rsidRDefault="006511CA" w:rsidP="007A675B">
            <w:pPr>
              <w:pStyle w:val="TAC"/>
            </w:pPr>
            <w:r w:rsidRPr="005D72E7">
              <w:t>pc_nrBand20_Supp</w:t>
            </w:r>
          </w:p>
        </w:tc>
        <w:tc>
          <w:tcPr>
            <w:tcW w:w="1701" w:type="dxa"/>
            <w:tcBorders>
              <w:top w:val="single" w:sz="4" w:space="0" w:color="auto"/>
              <w:left w:val="single" w:sz="4" w:space="0" w:color="auto"/>
              <w:bottom w:val="single" w:sz="4" w:space="0" w:color="auto"/>
              <w:right w:val="single" w:sz="4" w:space="0" w:color="auto"/>
            </w:tcBorders>
            <w:hideMark/>
          </w:tcPr>
          <w:p w14:paraId="79156FE7" w14:textId="77777777" w:rsidR="006511CA" w:rsidRPr="005D72E7" w:rsidRDefault="006511CA" w:rsidP="007A675B">
            <w:pPr>
              <w:pStyle w:val="TAL"/>
            </w:pPr>
            <w:r w:rsidRPr="005D72E7">
              <w:t xml:space="preserve">NR </w:t>
            </w:r>
            <w:r w:rsidRPr="005D72E7">
              <w:rPr>
                <w:rFonts w:eastAsia="PMingLiU"/>
              </w:rPr>
              <w:t xml:space="preserve">FDD FR1 </w:t>
            </w:r>
            <w:r w:rsidRPr="005D72E7">
              <w:t>Band 20</w:t>
            </w:r>
          </w:p>
        </w:tc>
      </w:tr>
      <w:tr w:rsidR="006511CA" w:rsidRPr="005D72E7" w14:paraId="0D3B8755"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05FDD9E"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7a to 7d</w:t>
            </w:r>
          </w:p>
        </w:tc>
        <w:tc>
          <w:tcPr>
            <w:tcW w:w="3543" w:type="dxa"/>
            <w:tcBorders>
              <w:top w:val="single" w:sz="6" w:space="0" w:color="auto"/>
              <w:left w:val="single" w:sz="4" w:space="0" w:color="auto"/>
              <w:bottom w:val="single" w:sz="6" w:space="0" w:color="auto"/>
              <w:right w:val="single" w:sz="6" w:space="0" w:color="auto"/>
            </w:tcBorders>
            <w:hideMark/>
          </w:tcPr>
          <w:p w14:paraId="38C5BABC"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14998AF4" w14:textId="77777777" w:rsidR="006511CA" w:rsidRPr="005D72E7" w:rsidRDefault="006511CA" w:rsidP="007A675B">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1745F25" w14:textId="77777777" w:rsidR="006511CA" w:rsidRPr="005D72E7" w:rsidRDefault="006511CA" w:rsidP="007A675B">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8730A99" w14:textId="77777777" w:rsidR="006511CA" w:rsidRPr="005D72E7" w:rsidRDefault="006511CA" w:rsidP="007A675B">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6A689A" w14:textId="77777777" w:rsidR="006511CA" w:rsidRPr="005D72E7" w:rsidRDefault="006511CA" w:rsidP="007A675B">
            <w:pPr>
              <w:keepNext/>
              <w:keepLines/>
              <w:spacing w:after="0"/>
              <w:rPr>
                <w:rFonts w:ascii="Arial" w:eastAsia="PMingLiU" w:hAnsi="Arial"/>
                <w:sz w:val="18"/>
              </w:rPr>
            </w:pPr>
          </w:p>
        </w:tc>
      </w:tr>
      <w:tr w:rsidR="006511CA" w:rsidRPr="005D72E7" w14:paraId="151F9B23"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C381E0"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7e</w:t>
            </w:r>
          </w:p>
        </w:tc>
        <w:tc>
          <w:tcPr>
            <w:tcW w:w="3543" w:type="dxa"/>
            <w:tcBorders>
              <w:top w:val="single" w:sz="6" w:space="0" w:color="auto"/>
              <w:left w:val="single" w:sz="4" w:space="0" w:color="auto"/>
              <w:bottom w:val="single" w:sz="6" w:space="0" w:color="auto"/>
              <w:right w:val="single" w:sz="6" w:space="0" w:color="auto"/>
            </w:tcBorders>
            <w:hideMark/>
          </w:tcPr>
          <w:p w14:paraId="4A5A43FB"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Frequency band: 1850-1915 MHz (UL), 1930- 1995 MHz (DL)</w:t>
            </w:r>
          </w:p>
        </w:tc>
        <w:tc>
          <w:tcPr>
            <w:tcW w:w="1188" w:type="dxa"/>
            <w:tcBorders>
              <w:top w:val="single" w:sz="6" w:space="0" w:color="auto"/>
              <w:left w:val="single" w:sz="6" w:space="0" w:color="auto"/>
              <w:bottom w:val="single" w:sz="6" w:space="0" w:color="auto"/>
              <w:right w:val="single" w:sz="4" w:space="0" w:color="auto"/>
            </w:tcBorders>
            <w:hideMark/>
          </w:tcPr>
          <w:p w14:paraId="03EECF00"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7B87EC2B" w14:textId="77777777" w:rsidR="006511CA" w:rsidRPr="005D72E7" w:rsidRDefault="006511CA" w:rsidP="007A675B">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C1E2A"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3C9E0481"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FDD FR1 Band 25</w:t>
            </w:r>
          </w:p>
        </w:tc>
      </w:tr>
      <w:tr w:rsidR="006511CA" w:rsidRPr="005D72E7" w14:paraId="698ED8F0"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788F521F"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7f</w:t>
            </w:r>
          </w:p>
        </w:tc>
        <w:tc>
          <w:tcPr>
            <w:tcW w:w="3543" w:type="dxa"/>
            <w:tcBorders>
              <w:top w:val="single" w:sz="6" w:space="0" w:color="auto"/>
              <w:left w:val="single" w:sz="4" w:space="0" w:color="auto"/>
              <w:bottom w:val="single" w:sz="6" w:space="0" w:color="auto"/>
              <w:right w:val="single" w:sz="6" w:space="0" w:color="auto"/>
            </w:tcBorders>
          </w:tcPr>
          <w:p w14:paraId="2D4E693F"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Frequency band: 814-849 MHz (UL), 859-894 MHz (DL)</w:t>
            </w:r>
          </w:p>
        </w:tc>
        <w:tc>
          <w:tcPr>
            <w:tcW w:w="1188" w:type="dxa"/>
            <w:tcBorders>
              <w:top w:val="single" w:sz="6" w:space="0" w:color="auto"/>
              <w:left w:val="single" w:sz="6" w:space="0" w:color="auto"/>
              <w:bottom w:val="single" w:sz="6" w:space="0" w:color="auto"/>
              <w:right w:val="single" w:sz="4" w:space="0" w:color="auto"/>
            </w:tcBorders>
          </w:tcPr>
          <w:p w14:paraId="342864A3"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CA99763" w14:textId="77777777" w:rsidR="006511CA" w:rsidRPr="005D72E7" w:rsidRDefault="006511CA" w:rsidP="007A675B">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1216018"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pc_nrBand26_Supp</w:t>
            </w:r>
          </w:p>
        </w:tc>
        <w:tc>
          <w:tcPr>
            <w:tcW w:w="1701" w:type="dxa"/>
            <w:tcBorders>
              <w:top w:val="single" w:sz="4" w:space="0" w:color="auto"/>
              <w:left w:val="single" w:sz="4" w:space="0" w:color="auto"/>
              <w:bottom w:val="single" w:sz="4" w:space="0" w:color="auto"/>
              <w:right w:val="single" w:sz="4" w:space="0" w:color="auto"/>
            </w:tcBorders>
          </w:tcPr>
          <w:p w14:paraId="58705C39"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FDD FR1 Band 26</w:t>
            </w:r>
          </w:p>
        </w:tc>
      </w:tr>
      <w:tr w:rsidR="006511CA" w:rsidRPr="005D72E7" w14:paraId="1DDE245B"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28254E0C" w14:textId="77777777" w:rsidR="006511CA" w:rsidRPr="005D72E7" w:rsidRDefault="006511CA" w:rsidP="007A675B">
            <w:pPr>
              <w:keepNext/>
              <w:keepLines/>
              <w:spacing w:after="0"/>
              <w:jc w:val="center"/>
              <w:rPr>
                <w:rFonts w:ascii="Arial" w:eastAsia="宋体" w:hAnsi="Arial"/>
                <w:sz w:val="18"/>
                <w:lang w:eastAsia="zh-CN"/>
              </w:rPr>
            </w:pPr>
            <w:r w:rsidRPr="005D72E7">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3A2FFA8D"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5DABC50B" w14:textId="77777777" w:rsidR="006511CA" w:rsidRPr="005D72E7" w:rsidRDefault="006511CA" w:rsidP="007A675B">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1B31E53" w14:textId="77777777" w:rsidR="006511CA" w:rsidRPr="005D72E7" w:rsidRDefault="006511CA" w:rsidP="007A675B">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6F9F1C22" w14:textId="77777777" w:rsidR="006511CA" w:rsidRPr="005D72E7" w:rsidRDefault="006511CA" w:rsidP="007A675B">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073737" w14:textId="77777777" w:rsidR="006511CA" w:rsidRPr="005D72E7" w:rsidRDefault="006511CA" w:rsidP="007A675B">
            <w:pPr>
              <w:keepNext/>
              <w:keepLines/>
              <w:spacing w:after="0"/>
              <w:rPr>
                <w:rFonts w:ascii="Arial" w:eastAsia="PMingLiU" w:hAnsi="Arial"/>
                <w:sz w:val="18"/>
              </w:rPr>
            </w:pPr>
          </w:p>
        </w:tc>
      </w:tr>
      <w:tr w:rsidR="006511CA" w:rsidRPr="005D72E7" w14:paraId="02EB6E03"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E2575B2" w14:textId="77777777" w:rsidR="006511CA" w:rsidRPr="005D72E7" w:rsidRDefault="006511CA" w:rsidP="007A675B">
            <w:pPr>
              <w:pStyle w:val="TAC"/>
            </w:pPr>
            <w:r w:rsidRPr="005D72E7">
              <w:t>8</w:t>
            </w:r>
          </w:p>
        </w:tc>
        <w:tc>
          <w:tcPr>
            <w:tcW w:w="3543" w:type="dxa"/>
            <w:tcBorders>
              <w:top w:val="single" w:sz="6" w:space="0" w:color="auto"/>
              <w:left w:val="single" w:sz="4" w:space="0" w:color="auto"/>
              <w:bottom w:val="single" w:sz="6" w:space="0" w:color="auto"/>
              <w:right w:val="single" w:sz="6" w:space="0" w:color="auto"/>
            </w:tcBorders>
            <w:hideMark/>
          </w:tcPr>
          <w:p w14:paraId="2E21282C" w14:textId="77777777" w:rsidR="006511CA" w:rsidRPr="005D72E7" w:rsidRDefault="006511CA" w:rsidP="007A675B">
            <w:pPr>
              <w:pStyle w:val="TAL"/>
            </w:pPr>
            <w:r w:rsidRPr="005D72E7">
              <w:t>NR Frequency band: 703-748 MHz (UL), 758-803 MHz (DL)</w:t>
            </w:r>
          </w:p>
        </w:tc>
        <w:tc>
          <w:tcPr>
            <w:tcW w:w="1188" w:type="dxa"/>
            <w:tcBorders>
              <w:top w:val="single" w:sz="6" w:space="0" w:color="auto"/>
              <w:left w:val="single" w:sz="6" w:space="0" w:color="auto"/>
              <w:bottom w:val="single" w:sz="6" w:space="0" w:color="auto"/>
              <w:right w:val="single" w:sz="4" w:space="0" w:color="auto"/>
            </w:tcBorders>
            <w:hideMark/>
          </w:tcPr>
          <w:p w14:paraId="490EF939"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5E7BE65B" w14:textId="77777777" w:rsidR="006511CA" w:rsidRPr="005D72E7" w:rsidRDefault="006511CA" w:rsidP="007A675B">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2412B6A" w14:textId="77777777" w:rsidR="006511CA" w:rsidRPr="005D72E7" w:rsidRDefault="006511CA" w:rsidP="007A675B">
            <w:pPr>
              <w:pStyle w:val="TAC"/>
            </w:pPr>
            <w:r w:rsidRPr="005D72E7">
              <w:t>pc_nrBand28_Supp</w:t>
            </w:r>
          </w:p>
        </w:tc>
        <w:tc>
          <w:tcPr>
            <w:tcW w:w="1701" w:type="dxa"/>
            <w:tcBorders>
              <w:top w:val="single" w:sz="4" w:space="0" w:color="auto"/>
              <w:left w:val="single" w:sz="4" w:space="0" w:color="auto"/>
              <w:bottom w:val="single" w:sz="4" w:space="0" w:color="auto"/>
              <w:right w:val="single" w:sz="4" w:space="0" w:color="auto"/>
            </w:tcBorders>
            <w:hideMark/>
          </w:tcPr>
          <w:p w14:paraId="292B731A" w14:textId="77777777" w:rsidR="006511CA" w:rsidRPr="005D72E7" w:rsidRDefault="006511CA" w:rsidP="007A675B">
            <w:pPr>
              <w:pStyle w:val="TAL"/>
            </w:pPr>
            <w:r w:rsidRPr="005D72E7">
              <w:t xml:space="preserve">NR </w:t>
            </w:r>
            <w:r w:rsidRPr="005D72E7">
              <w:rPr>
                <w:rFonts w:eastAsia="PMingLiU"/>
              </w:rPr>
              <w:t xml:space="preserve">FDD FR1 </w:t>
            </w:r>
            <w:r w:rsidRPr="005D72E7">
              <w:t>Band 28</w:t>
            </w:r>
          </w:p>
        </w:tc>
      </w:tr>
      <w:tr w:rsidR="006511CA" w:rsidRPr="005D72E7" w14:paraId="0E3E2398"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1CE81A18" w14:textId="77777777" w:rsidR="006511CA" w:rsidRPr="005D72E7" w:rsidRDefault="006511CA" w:rsidP="007A675B">
            <w:pPr>
              <w:pStyle w:val="TAC"/>
              <w:rPr>
                <w:lang w:eastAsia="zh-CN"/>
              </w:rPr>
            </w:pPr>
            <w:r w:rsidRPr="005D72E7">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0F3DDC9F" w14:textId="77777777" w:rsidR="006511CA" w:rsidRPr="005D72E7" w:rsidRDefault="006511CA" w:rsidP="007A675B">
            <w:pPr>
              <w:pStyle w:val="TAL"/>
            </w:pPr>
            <w:r w:rsidRPr="005D72E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53457855" w14:textId="77777777" w:rsidR="006511CA" w:rsidRPr="005D72E7" w:rsidRDefault="006511CA" w:rsidP="007A675B">
            <w:pPr>
              <w:pStyle w:val="TAL"/>
            </w:pPr>
          </w:p>
        </w:tc>
        <w:tc>
          <w:tcPr>
            <w:tcW w:w="851" w:type="dxa"/>
            <w:tcBorders>
              <w:top w:val="single" w:sz="4" w:space="0" w:color="auto"/>
              <w:left w:val="single" w:sz="4" w:space="0" w:color="auto"/>
              <w:bottom w:val="single" w:sz="4" w:space="0" w:color="auto"/>
              <w:right w:val="single" w:sz="4" w:space="0" w:color="auto"/>
            </w:tcBorders>
          </w:tcPr>
          <w:p w14:paraId="2B26340A" w14:textId="77777777" w:rsidR="006511CA" w:rsidRPr="005D72E7" w:rsidRDefault="006511CA" w:rsidP="007A675B">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73A73155" w14:textId="77777777" w:rsidR="006511CA" w:rsidRPr="005D72E7" w:rsidRDefault="006511CA" w:rsidP="007A675B">
            <w:pPr>
              <w:pStyle w:val="TAC"/>
            </w:pPr>
          </w:p>
        </w:tc>
        <w:tc>
          <w:tcPr>
            <w:tcW w:w="1701" w:type="dxa"/>
            <w:tcBorders>
              <w:top w:val="single" w:sz="4" w:space="0" w:color="auto"/>
              <w:left w:val="single" w:sz="4" w:space="0" w:color="auto"/>
              <w:bottom w:val="single" w:sz="4" w:space="0" w:color="auto"/>
              <w:right w:val="single" w:sz="4" w:space="0" w:color="auto"/>
            </w:tcBorders>
          </w:tcPr>
          <w:p w14:paraId="701C7194" w14:textId="77777777" w:rsidR="006511CA" w:rsidRPr="005D72E7" w:rsidRDefault="006511CA" w:rsidP="007A675B">
            <w:pPr>
              <w:pStyle w:val="TAL"/>
            </w:pPr>
          </w:p>
        </w:tc>
      </w:tr>
      <w:tr w:rsidR="006511CA" w:rsidRPr="005D72E7" w14:paraId="65D37AEB"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00E83632" w14:textId="77777777" w:rsidR="006511CA" w:rsidRPr="005D72E7" w:rsidRDefault="006511CA" w:rsidP="007A675B">
            <w:pPr>
              <w:pStyle w:val="TAC"/>
              <w:rPr>
                <w:lang w:eastAsia="zh-CN"/>
              </w:rPr>
            </w:pPr>
            <w:r w:rsidRPr="005D72E7">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6773C393" w14:textId="77777777" w:rsidR="006511CA" w:rsidRPr="005D72E7" w:rsidRDefault="006511CA" w:rsidP="007A675B">
            <w:pPr>
              <w:pStyle w:val="TAL"/>
              <w:rPr>
                <w:rFonts w:eastAsia="PMingLiU"/>
              </w:rPr>
            </w:pPr>
            <w:r w:rsidRPr="005D72E7">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14:paraId="5F22CD12"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5221BB5" w14:textId="77777777" w:rsidR="006511CA" w:rsidRPr="005D72E7" w:rsidRDefault="006511CA" w:rsidP="007A675B">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88DC560" w14:textId="77777777" w:rsidR="006511CA" w:rsidRPr="005D72E7" w:rsidRDefault="006511CA" w:rsidP="007A675B">
            <w:pPr>
              <w:pStyle w:val="TAC"/>
            </w:pPr>
            <w:r w:rsidRPr="005D72E7">
              <w:t>pc_nrBand30_Supp</w:t>
            </w:r>
          </w:p>
        </w:tc>
        <w:tc>
          <w:tcPr>
            <w:tcW w:w="1701" w:type="dxa"/>
            <w:tcBorders>
              <w:top w:val="single" w:sz="4" w:space="0" w:color="auto"/>
              <w:left w:val="single" w:sz="4" w:space="0" w:color="auto"/>
              <w:bottom w:val="single" w:sz="4" w:space="0" w:color="auto"/>
              <w:right w:val="single" w:sz="4" w:space="0" w:color="auto"/>
            </w:tcBorders>
          </w:tcPr>
          <w:p w14:paraId="11D9A674" w14:textId="77777777" w:rsidR="006511CA" w:rsidRPr="005D72E7" w:rsidRDefault="006511CA" w:rsidP="007A675B">
            <w:pPr>
              <w:pStyle w:val="TAL"/>
            </w:pPr>
            <w:r w:rsidRPr="005D72E7">
              <w:t xml:space="preserve">NR </w:t>
            </w:r>
            <w:r w:rsidRPr="005D72E7">
              <w:rPr>
                <w:rFonts w:eastAsia="PMingLiU"/>
              </w:rPr>
              <w:t xml:space="preserve">FDD FR1 </w:t>
            </w:r>
            <w:r w:rsidRPr="005D72E7">
              <w:t>Band 30</w:t>
            </w:r>
          </w:p>
        </w:tc>
      </w:tr>
      <w:tr w:rsidR="006511CA" w:rsidRPr="005D72E7" w14:paraId="199FE21B"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7D1F6DD9" w14:textId="77777777" w:rsidR="006511CA" w:rsidRPr="005D72E7" w:rsidRDefault="006511CA" w:rsidP="007A675B">
            <w:pPr>
              <w:pStyle w:val="TAC"/>
              <w:rPr>
                <w:lang w:eastAsia="zh-CN"/>
              </w:rPr>
            </w:pPr>
            <w:r w:rsidRPr="005D72E7">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39C60DED" w14:textId="77777777" w:rsidR="006511CA" w:rsidRPr="005D72E7" w:rsidRDefault="006511CA" w:rsidP="007A675B">
            <w:pPr>
              <w:pStyle w:val="TAL"/>
              <w:rPr>
                <w:lang w:eastAsia="zh-CN"/>
              </w:rPr>
            </w:pPr>
            <w:r w:rsidRPr="005D72E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E110CBE" w14:textId="77777777" w:rsidR="006511CA" w:rsidRPr="005D72E7" w:rsidRDefault="006511CA" w:rsidP="007A675B">
            <w:pPr>
              <w:pStyle w:val="TAL"/>
            </w:pPr>
          </w:p>
        </w:tc>
        <w:tc>
          <w:tcPr>
            <w:tcW w:w="851" w:type="dxa"/>
            <w:tcBorders>
              <w:top w:val="single" w:sz="4" w:space="0" w:color="auto"/>
              <w:left w:val="single" w:sz="4" w:space="0" w:color="auto"/>
              <w:bottom w:val="single" w:sz="4" w:space="0" w:color="auto"/>
              <w:right w:val="single" w:sz="4" w:space="0" w:color="auto"/>
            </w:tcBorders>
          </w:tcPr>
          <w:p w14:paraId="6F22D872" w14:textId="77777777" w:rsidR="006511CA" w:rsidRPr="005D72E7" w:rsidRDefault="006511CA" w:rsidP="007A675B">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26D67E55" w14:textId="77777777" w:rsidR="006511CA" w:rsidRPr="005D72E7" w:rsidRDefault="006511CA" w:rsidP="007A675B">
            <w:pPr>
              <w:pStyle w:val="TAC"/>
            </w:pPr>
          </w:p>
        </w:tc>
        <w:tc>
          <w:tcPr>
            <w:tcW w:w="1701" w:type="dxa"/>
            <w:tcBorders>
              <w:top w:val="single" w:sz="4" w:space="0" w:color="auto"/>
              <w:left w:val="single" w:sz="4" w:space="0" w:color="auto"/>
              <w:bottom w:val="single" w:sz="4" w:space="0" w:color="auto"/>
              <w:right w:val="single" w:sz="4" w:space="0" w:color="auto"/>
            </w:tcBorders>
          </w:tcPr>
          <w:p w14:paraId="0DB95288" w14:textId="77777777" w:rsidR="006511CA" w:rsidRPr="005D72E7" w:rsidRDefault="006511CA" w:rsidP="007A675B">
            <w:pPr>
              <w:pStyle w:val="TAL"/>
            </w:pPr>
          </w:p>
        </w:tc>
      </w:tr>
      <w:tr w:rsidR="006511CA" w:rsidRPr="005D72E7" w14:paraId="087A1F83"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25B1F037" w14:textId="77777777" w:rsidR="006511CA" w:rsidRPr="005D72E7" w:rsidRDefault="006511CA" w:rsidP="007A675B">
            <w:pPr>
              <w:pStyle w:val="TAC"/>
            </w:pPr>
            <w:r w:rsidRPr="005D72E7">
              <w:t>8e</w:t>
            </w:r>
          </w:p>
        </w:tc>
        <w:tc>
          <w:tcPr>
            <w:tcW w:w="3543" w:type="dxa"/>
            <w:tcBorders>
              <w:top w:val="single" w:sz="6" w:space="0" w:color="auto"/>
              <w:left w:val="single" w:sz="4" w:space="0" w:color="auto"/>
              <w:bottom w:val="single" w:sz="6" w:space="0" w:color="auto"/>
              <w:right w:val="single" w:sz="6" w:space="0" w:color="auto"/>
            </w:tcBorders>
          </w:tcPr>
          <w:p w14:paraId="36592F9E" w14:textId="77777777" w:rsidR="006511CA" w:rsidRPr="005D72E7" w:rsidRDefault="006511CA" w:rsidP="007A675B">
            <w:pPr>
              <w:pStyle w:val="TAL"/>
            </w:pPr>
            <w:r w:rsidRPr="005D72E7">
              <w:t>NR Frequency band: 1920-2010 MHz (UL),2110-2200 MHz (DL)</w:t>
            </w:r>
          </w:p>
        </w:tc>
        <w:tc>
          <w:tcPr>
            <w:tcW w:w="1188" w:type="dxa"/>
            <w:tcBorders>
              <w:top w:val="single" w:sz="6" w:space="0" w:color="auto"/>
              <w:left w:val="single" w:sz="6" w:space="0" w:color="auto"/>
              <w:bottom w:val="single" w:sz="6" w:space="0" w:color="auto"/>
              <w:right w:val="single" w:sz="4" w:space="0" w:color="auto"/>
            </w:tcBorders>
          </w:tcPr>
          <w:p w14:paraId="16849EBC"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8CA6012" w14:textId="77777777" w:rsidR="006511CA" w:rsidRPr="005D72E7" w:rsidRDefault="006511CA" w:rsidP="007A675B">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6D48136" w14:textId="77777777" w:rsidR="006511CA" w:rsidRPr="005D72E7" w:rsidRDefault="006511CA" w:rsidP="007A675B">
            <w:pPr>
              <w:pStyle w:val="TAC"/>
            </w:pPr>
            <w:r w:rsidRPr="005D72E7">
              <w:t>pc_nrBand65_Supp</w:t>
            </w:r>
          </w:p>
        </w:tc>
        <w:tc>
          <w:tcPr>
            <w:tcW w:w="1701" w:type="dxa"/>
            <w:tcBorders>
              <w:top w:val="single" w:sz="4" w:space="0" w:color="auto"/>
              <w:left w:val="single" w:sz="4" w:space="0" w:color="auto"/>
              <w:bottom w:val="single" w:sz="4" w:space="0" w:color="auto"/>
              <w:right w:val="single" w:sz="4" w:space="0" w:color="auto"/>
            </w:tcBorders>
          </w:tcPr>
          <w:p w14:paraId="216DB309" w14:textId="77777777" w:rsidR="006511CA" w:rsidRPr="005D72E7" w:rsidRDefault="006511CA" w:rsidP="007A675B">
            <w:pPr>
              <w:pStyle w:val="TAL"/>
            </w:pPr>
            <w:r w:rsidRPr="005D72E7">
              <w:t xml:space="preserve">NR </w:t>
            </w:r>
            <w:r w:rsidRPr="005D72E7">
              <w:rPr>
                <w:rFonts w:eastAsia="PMingLiU"/>
              </w:rPr>
              <w:t xml:space="preserve">FDD FR1 </w:t>
            </w:r>
            <w:r w:rsidRPr="005D72E7">
              <w:t>Band 65</w:t>
            </w:r>
          </w:p>
        </w:tc>
      </w:tr>
      <w:tr w:rsidR="006511CA" w:rsidRPr="005D72E7" w14:paraId="372BA9DF"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017A3C1" w14:textId="77777777" w:rsidR="006511CA" w:rsidRPr="005D72E7" w:rsidRDefault="006511CA" w:rsidP="007A675B">
            <w:pPr>
              <w:pStyle w:val="TAC"/>
            </w:pPr>
            <w:r w:rsidRPr="005D72E7">
              <w:t>9</w:t>
            </w:r>
          </w:p>
        </w:tc>
        <w:tc>
          <w:tcPr>
            <w:tcW w:w="3543" w:type="dxa"/>
            <w:tcBorders>
              <w:top w:val="single" w:sz="6" w:space="0" w:color="auto"/>
              <w:left w:val="single" w:sz="4" w:space="0" w:color="auto"/>
              <w:bottom w:val="single" w:sz="6" w:space="0" w:color="auto"/>
              <w:right w:val="single" w:sz="6" w:space="0" w:color="auto"/>
            </w:tcBorders>
            <w:hideMark/>
          </w:tcPr>
          <w:p w14:paraId="35F201AC" w14:textId="77777777" w:rsidR="006511CA" w:rsidRPr="005D72E7" w:rsidRDefault="006511CA" w:rsidP="007A675B">
            <w:pPr>
              <w:pStyle w:val="TAL"/>
            </w:pPr>
            <w:r w:rsidRPr="005D72E7">
              <w:t xml:space="preserve">NR Frequency band: </w:t>
            </w:r>
            <w:r w:rsidRPr="005D72E7">
              <w:rPr>
                <w:rFonts w:cs="Arial"/>
              </w:rPr>
              <w:t>1710-1780 MHz (UL), 2110-2200 MHz (DL)</w:t>
            </w:r>
          </w:p>
        </w:tc>
        <w:tc>
          <w:tcPr>
            <w:tcW w:w="1188" w:type="dxa"/>
            <w:tcBorders>
              <w:top w:val="single" w:sz="6" w:space="0" w:color="auto"/>
              <w:left w:val="single" w:sz="6" w:space="0" w:color="auto"/>
              <w:bottom w:val="single" w:sz="6" w:space="0" w:color="auto"/>
              <w:right w:val="single" w:sz="4" w:space="0" w:color="auto"/>
            </w:tcBorders>
            <w:hideMark/>
          </w:tcPr>
          <w:p w14:paraId="2037062B"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79F45B8F" w14:textId="77777777" w:rsidR="006511CA" w:rsidRPr="005D72E7" w:rsidRDefault="006511CA" w:rsidP="007A675B">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E698924" w14:textId="77777777" w:rsidR="006511CA" w:rsidRPr="005D72E7" w:rsidRDefault="006511CA" w:rsidP="007A675B">
            <w:pPr>
              <w:pStyle w:val="TAC"/>
            </w:pPr>
            <w:r w:rsidRPr="005D72E7">
              <w:t>pc_nrBand66_Supp</w:t>
            </w:r>
          </w:p>
        </w:tc>
        <w:tc>
          <w:tcPr>
            <w:tcW w:w="1701" w:type="dxa"/>
            <w:tcBorders>
              <w:top w:val="single" w:sz="4" w:space="0" w:color="auto"/>
              <w:left w:val="single" w:sz="4" w:space="0" w:color="auto"/>
              <w:bottom w:val="single" w:sz="4" w:space="0" w:color="auto"/>
              <w:right w:val="single" w:sz="4" w:space="0" w:color="auto"/>
            </w:tcBorders>
            <w:hideMark/>
          </w:tcPr>
          <w:p w14:paraId="21BEFE3A" w14:textId="77777777" w:rsidR="006511CA" w:rsidRPr="005D72E7" w:rsidRDefault="006511CA" w:rsidP="007A675B">
            <w:pPr>
              <w:pStyle w:val="TAL"/>
            </w:pPr>
            <w:r w:rsidRPr="005D72E7">
              <w:t xml:space="preserve">NR </w:t>
            </w:r>
            <w:r w:rsidRPr="005D72E7">
              <w:rPr>
                <w:rFonts w:eastAsia="PMingLiU"/>
              </w:rPr>
              <w:t xml:space="preserve">FDD FR1 </w:t>
            </w:r>
            <w:r w:rsidRPr="005D72E7">
              <w:t>Band 66</w:t>
            </w:r>
          </w:p>
        </w:tc>
      </w:tr>
      <w:tr w:rsidR="006511CA" w:rsidRPr="005D72E7" w14:paraId="6BE59ADC"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2120AFB3" w14:textId="77777777" w:rsidR="006511CA" w:rsidRPr="005D72E7" w:rsidRDefault="006511CA" w:rsidP="007A675B">
            <w:pPr>
              <w:pStyle w:val="TAC"/>
              <w:rPr>
                <w:lang w:eastAsia="zh-CN"/>
              </w:rPr>
            </w:pPr>
            <w:r w:rsidRPr="005D72E7">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7E0117C7" w14:textId="77777777" w:rsidR="006511CA" w:rsidRPr="005D72E7" w:rsidRDefault="006511CA" w:rsidP="007A675B">
            <w:pPr>
              <w:pStyle w:val="TAL"/>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0AFA1E83" w14:textId="77777777" w:rsidR="006511CA" w:rsidRPr="005D72E7" w:rsidRDefault="006511CA" w:rsidP="007A675B">
            <w:pPr>
              <w:pStyle w:val="TAL"/>
            </w:pPr>
          </w:p>
        </w:tc>
        <w:tc>
          <w:tcPr>
            <w:tcW w:w="851" w:type="dxa"/>
            <w:tcBorders>
              <w:top w:val="single" w:sz="4" w:space="0" w:color="auto"/>
              <w:left w:val="single" w:sz="4" w:space="0" w:color="auto"/>
              <w:bottom w:val="single" w:sz="4" w:space="0" w:color="auto"/>
              <w:right w:val="single" w:sz="4" w:space="0" w:color="auto"/>
            </w:tcBorders>
          </w:tcPr>
          <w:p w14:paraId="38714CC0" w14:textId="77777777" w:rsidR="006511CA" w:rsidRPr="005D72E7" w:rsidRDefault="006511CA" w:rsidP="007A675B">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D9A2E53" w14:textId="77777777" w:rsidR="006511CA" w:rsidRPr="005D72E7" w:rsidRDefault="006511CA" w:rsidP="007A675B">
            <w:pPr>
              <w:pStyle w:val="TAC"/>
            </w:pPr>
          </w:p>
        </w:tc>
        <w:tc>
          <w:tcPr>
            <w:tcW w:w="1701" w:type="dxa"/>
            <w:tcBorders>
              <w:top w:val="single" w:sz="4" w:space="0" w:color="auto"/>
              <w:left w:val="single" w:sz="4" w:space="0" w:color="auto"/>
              <w:bottom w:val="single" w:sz="4" w:space="0" w:color="auto"/>
              <w:right w:val="single" w:sz="4" w:space="0" w:color="auto"/>
            </w:tcBorders>
          </w:tcPr>
          <w:p w14:paraId="4EF0186B" w14:textId="77777777" w:rsidR="006511CA" w:rsidRPr="005D72E7" w:rsidRDefault="006511CA" w:rsidP="007A675B">
            <w:pPr>
              <w:pStyle w:val="TAL"/>
            </w:pPr>
          </w:p>
        </w:tc>
      </w:tr>
      <w:tr w:rsidR="006511CA" w:rsidRPr="005D72E7" w14:paraId="25A3622F"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272C987" w14:textId="77777777" w:rsidR="006511CA" w:rsidRPr="005D72E7" w:rsidRDefault="006511CA" w:rsidP="007A675B">
            <w:pPr>
              <w:pStyle w:val="TAC"/>
            </w:pPr>
            <w:r w:rsidRPr="005D72E7">
              <w:t>10</w:t>
            </w:r>
          </w:p>
        </w:tc>
        <w:tc>
          <w:tcPr>
            <w:tcW w:w="3543" w:type="dxa"/>
            <w:tcBorders>
              <w:top w:val="single" w:sz="6" w:space="0" w:color="auto"/>
              <w:left w:val="single" w:sz="4" w:space="0" w:color="auto"/>
              <w:bottom w:val="single" w:sz="6" w:space="0" w:color="auto"/>
              <w:right w:val="single" w:sz="6" w:space="0" w:color="auto"/>
            </w:tcBorders>
            <w:hideMark/>
          </w:tcPr>
          <w:p w14:paraId="68AA378D" w14:textId="77777777" w:rsidR="006511CA" w:rsidRPr="005D72E7" w:rsidRDefault="006511CA" w:rsidP="007A675B">
            <w:pPr>
              <w:pStyle w:val="TAL"/>
            </w:pPr>
            <w:r w:rsidRPr="005D72E7">
              <w:t xml:space="preserve">NR Frequency band: </w:t>
            </w:r>
            <w:r w:rsidRPr="005D72E7">
              <w:rPr>
                <w:rFonts w:cs="Arial"/>
              </w:rPr>
              <w:t>1695-1710 MHz (UL), 1995-2020 MHz (DL)</w:t>
            </w:r>
          </w:p>
        </w:tc>
        <w:tc>
          <w:tcPr>
            <w:tcW w:w="1188" w:type="dxa"/>
            <w:tcBorders>
              <w:top w:val="single" w:sz="6" w:space="0" w:color="auto"/>
              <w:left w:val="single" w:sz="6" w:space="0" w:color="auto"/>
              <w:bottom w:val="single" w:sz="6" w:space="0" w:color="auto"/>
              <w:right w:val="single" w:sz="4" w:space="0" w:color="auto"/>
            </w:tcBorders>
            <w:hideMark/>
          </w:tcPr>
          <w:p w14:paraId="6522118F"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7088605" w14:textId="77777777" w:rsidR="006511CA" w:rsidRPr="005D72E7" w:rsidRDefault="006511CA" w:rsidP="007A675B">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D0A5D4F" w14:textId="77777777" w:rsidR="006511CA" w:rsidRPr="005D72E7" w:rsidRDefault="006511CA" w:rsidP="007A675B">
            <w:pPr>
              <w:pStyle w:val="TAC"/>
            </w:pPr>
            <w:r w:rsidRPr="005D72E7">
              <w:t>pc_nrBand70_Supp</w:t>
            </w:r>
          </w:p>
        </w:tc>
        <w:tc>
          <w:tcPr>
            <w:tcW w:w="1701" w:type="dxa"/>
            <w:tcBorders>
              <w:top w:val="single" w:sz="4" w:space="0" w:color="auto"/>
              <w:left w:val="single" w:sz="4" w:space="0" w:color="auto"/>
              <w:bottom w:val="single" w:sz="4" w:space="0" w:color="auto"/>
              <w:right w:val="single" w:sz="4" w:space="0" w:color="auto"/>
            </w:tcBorders>
            <w:hideMark/>
          </w:tcPr>
          <w:p w14:paraId="21AA8455" w14:textId="77777777" w:rsidR="006511CA" w:rsidRPr="005D72E7" w:rsidRDefault="006511CA" w:rsidP="007A675B">
            <w:pPr>
              <w:pStyle w:val="TAL"/>
            </w:pPr>
            <w:r w:rsidRPr="005D72E7">
              <w:t xml:space="preserve">NR </w:t>
            </w:r>
            <w:r w:rsidRPr="005D72E7">
              <w:rPr>
                <w:rFonts w:eastAsia="PMingLiU"/>
              </w:rPr>
              <w:t xml:space="preserve">FDD FR1 </w:t>
            </w:r>
            <w:r w:rsidRPr="005D72E7">
              <w:t>Band 70</w:t>
            </w:r>
          </w:p>
        </w:tc>
      </w:tr>
      <w:tr w:rsidR="006511CA" w:rsidRPr="005D72E7" w14:paraId="1C08E71A"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07FA6C7C" w14:textId="77777777" w:rsidR="006511CA" w:rsidRPr="005D72E7" w:rsidRDefault="006511CA" w:rsidP="007A675B">
            <w:pPr>
              <w:pStyle w:val="TAC"/>
              <w:rPr>
                <w:lang w:eastAsia="zh-TW"/>
              </w:rPr>
            </w:pPr>
            <w:r w:rsidRPr="005D72E7">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2D20887F" w14:textId="77777777" w:rsidR="006511CA" w:rsidRPr="005D72E7" w:rsidRDefault="006511CA" w:rsidP="007A675B">
            <w:pPr>
              <w:pStyle w:val="TAL"/>
              <w:rPr>
                <w:lang w:eastAsia="zh-TW"/>
              </w:rPr>
            </w:pPr>
            <w:r w:rsidRPr="005D72E7">
              <w:rPr>
                <w:lang w:eastAsia="zh-TW"/>
              </w:rPr>
              <w:t>NR Frequency band: 663-698 MHz (UL), 617-652 MHz (DL)</w:t>
            </w:r>
          </w:p>
        </w:tc>
        <w:tc>
          <w:tcPr>
            <w:tcW w:w="1188" w:type="dxa"/>
            <w:tcBorders>
              <w:top w:val="single" w:sz="6" w:space="0" w:color="auto"/>
              <w:left w:val="single" w:sz="6" w:space="0" w:color="auto"/>
              <w:bottom w:val="single" w:sz="6" w:space="0" w:color="auto"/>
              <w:right w:val="single" w:sz="4" w:space="0" w:color="auto"/>
            </w:tcBorders>
          </w:tcPr>
          <w:p w14:paraId="5421337F"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18C1744B" w14:textId="77777777" w:rsidR="006511CA" w:rsidRPr="005D72E7" w:rsidRDefault="006511CA" w:rsidP="007A675B">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50971CF7" w14:textId="77777777" w:rsidR="006511CA" w:rsidRPr="005D72E7" w:rsidRDefault="006511CA" w:rsidP="007A675B">
            <w:pPr>
              <w:pStyle w:val="TAC"/>
            </w:pPr>
            <w:r w:rsidRPr="005D72E7">
              <w:t>pc_nrBand71_Supp</w:t>
            </w:r>
          </w:p>
        </w:tc>
        <w:tc>
          <w:tcPr>
            <w:tcW w:w="1701" w:type="dxa"/>
            <w:tcBorders>
              <w:top w:val="single" w:sz="4" w:space="0" w:color="auto"/>
              <w:left w:val="single" w:sz="4" w:space="0" w:color="auto"/>
              <w:bottom w:val="single" w:sz="4" w:space="0" w:color="auto"/>
              <w:right w:val="single" w:sz="4" w:space="0" w:color="auto"/>
            </w:tcBorders>
          </w:tcPr>
          <w:p w14:paraId="503F00A7" w14:textId="77777777" w:rsidR="006511CA" w:rsidRPr="005D72E7" w:rsidRDefault="006511CA" w:rsidP="007A675B">
            <w:pPr>
              <w:pStyle w:val="TAL"/>
            </w:pPr>
            <w:r w:rsidRPr="005D72E7">
              <w:t xml:space="preserve">NR </w:t>
            </w:r>
            <w:r w:rsidRPr="005D72E7">
              <w:rPr>
                <w:rFonts w:eastAsia="PMingLiU"/>
              </w:rPr>
              <w:t xml:space="preserve">FDD FR1 </w:t>
            </w:r>
            <w:r w:rsidRPr="005D72E7">
              <w:t>Band 71</w:t>
            </w:r>
          </w:p>
        </w:tc>
      </w:tr>
      <w:tr w:rsidR="006511CA" w:rsidRPr="005D72E7" w14:paraId="4456274E"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1C96A185" w14:textId="77777777" w:rsidR="006511CA" w:rsidRPr="005D72E7" w:rsidRDefault="006511CA" w:rsidP="007A675B">
            <w:pPr>
              <w:pStyle w:val="TAC"/>
              <w:rPr>
                <w:lang w:eastAsia="zh-TW"/>
              </w:rPr>
            </w:pPr>
            <w:r w:rsidRPr="005D72E7">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59BF3352" w14:textId="77777777" w:rsidR="006511CA" w:rsidRPr="005D72E7" w:rsidRDefault="006511CA" w:rsidP="007A675B">
            <w:pPr>
              <w:pStyle w:val="TAL"/>
              <w:rPr>
                <w:lang w:eastAsia="zh-TW"/>
              </w:rPr>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1720BFFC" w14:textId="77777777" w:rsidR="006511CA" w:rsidRPr="005D72E7" w:rsidRDefault="006511CA" w:rsidP="007A675B">
            <w:pPr>
              <w:pStyle w:val="TAL"/>
            </w:pPr>
          </w:p>
        </w:tc>
        <w:tc>
          <w:tcPr>
            <w:tcW w:w="851" w:type="dxa"/>
            <w:tcBorders>
              <w:top w:val="single" w:sz="4" w:space="0" w:color="auto"/>
              <w:left w:val="single" w:sz="4" w:space="0" w:color="auto"/>
              <w:bottom w:val="single" w:sz="4" w:space="0" w:color="auto"/>
              <w:right w:val="single" w:sz="4" w:space="0" w:color="auto"/>
            </w:tcBorders>
          </w:tcPr>
          <w:p w14:paraId="5E71EF4D" w14:textId="77777777" w:rsidR="006511CA" w:rsidRPr="005D72E7" w:rsidRDefault="006511CA" w:rsidP="007A675B">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53F6451F" w14:textId="77777777" w:rsidR="006511CA" w:rsidRPr="005D72E7" w:rsidRDefault="006511CA" w:rsidP="007A675B">
            <w:pPr>
              <w:pStyle w:val="TAC"/>
            </w:pPr>
          </w:p>
        </w:tc>
        <w:tc>
          <w:tcPr>
            <w:tcW w:w="1701" w:type="dxa"/>
            <w:tcBorders>
              <w:top w:val="single" w:sz="4" w:space="0" w:color="auto"/>
              <w:left w:val="single" w:sz="4" w:space="0" w:color="auto"/>
              <w:bottom w:val="single" w:sz="4" w:space="0" w:color="auto"/>
              <w:right w:val="single" w:sz="4" w:space="0" w:color="auto"/>
            </w:tcBorders>
          </w:tcPr>
          <w:p w14:paraId="29C6A289" w14:textId="77777777" w:rsidR="006511CA" w:rsidRPr="005D72E7" w:rsidRDefault="006511CA" w:rsidP="007A675B">
            <w:pPr>
              <w:pStyle w:val="TAL"/>
            </w:pPr>
          </w:p>
        </w:tc>
      </w:tr>
      <w:tr w:rsidR="006511CA" w:rsidRPr="005D72E7" w14:paraId="5765C114"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382EA464" w14:textId="77777777" w:rsidR="006511CA" w:rsidRPr="005D72E7" w:rsidRDefault="006511CA" w:rsidP="007A675B">
            <w:pPr>
              <w:pStyle w:val="TAC"/>
              <w:rPr>
                <w:lang w:eastAsia="zh-TW"/>
              </w:rPr>
            </w:pPr>
            <w:r w:rsidRPr="005D72E7">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70656DFC" w14:textId="77777777" w:rsidR="006511CA" w:rsidRPr="005D72E7" w:rsidRDefault="006511CA" w:rsidP="007A675B">
            <w:pPr>
              <w:pStyle w:val="TAL"/>
              <w:rPr>
                <w:lang w:eastAsia="zh-TW"/>
              </w:rPr>
            </w:pPr>
            <w:r w:rsidRPr="005D72E7">
              <w:rPr>
                <w:lang w:eastAsia="zh-TW"/>
              </w:rPr>
              <w:t>NR Frequency band: 1427-1470 MHz (UL), 1475-1518 MHz (DL)</w:t>
            </w:r>
          </w:p>
        </w:tc>
        <w:tc>
          <w:tcPr>
            <w:tcW w:w="1188" w:type="dxa"/>
            <w:tcBorders>
              <w:top w:val="single" w:sz="6" w:space="0" w:color="auto"/>
              <w:left w:val="single" w:sz="6" w:space="0" w:color="auto"/>
              <w:bottom w:val="single" w:sz="6" w:space="0" w:color="auto"/>
              <w:right w:val="single" w:sz="4" w:space="0" w:color="auto"/>
            </w:tcBorders>
          </w:tcPr>
          <w:p w14:paraId="7E395EB2"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9F2C022" w14:textId="77777777" w:rsidR="006511CA" w:rsidRPr="005D72E7" w:rsidRDefault="006511CA" w:rsidP="007A675B">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0C1C0B9" w14:textId="77777777" w:rsidR="006511CA" w:rsidRPr="005D72E7" w:rsidRDefault="006511CA" w:rsidP="007A675B">
            <w:pPr>
              <w:pStyle w:val="TAC"/>
            </w:pPr>
            <w:r w:rsidRPr="005D72E7">
              <w:t>pc_nrBand74_Supp</w:t>
            </w:r>
          </w:p>
        </w:tc>
        <w:tc>
          <w:tcPr>
            <w:tcW w:w="1701" w:type="dxa"/>
            <w:tcBorders>
              <w:top w:val="single" w:sz="4" w:space="0" w:color="auto"/>
              <w:left w:val="single" w:sz="4" w:space="0" w:color="auto"/>
              <w:bottom w:val="single" w:sz="4" w:space="0" w:color="auto"/>
              <w:right w:val="single" w:sz="4" w:space="0" w:color="auto"/>
            </w:tcBorders>
          </w:tcPr>
          <w:p w14:paraId="540B7A75" w14:textId="77777777" w:rsidR="006511CA" w:rsidRPr="005D72E7" w:rsidRDefault="006511CA" w:rsidP="007A675B">
            <w:pPr>
              <w:pStyle w:val="TAL"/>
            </w:pPr>
            <w:r w:rsidRPr="005D72E7">
              <w:t xml:space="preserve">NR </w:t>
            </w:r>
            <w:r w:rsidRPr="005D72E7">
              <w:rPr>
                <w:rFonts w:eastAsia="PMingLiU"/>
              </w:rPr>
              <w:t xml:space="preserve">FDD FR1 </w:t>
            </w:r>
            <w:r w:rsidRPr="005D72E7">
              <w:t>Band 74</w:t>
            </w:r>
          </w:p>
        </w:tc>
      </w:tr>
      <w:tr w:rsidR="006511CA" w:rsidRPr="005D72E7" w14:paraId="6785A0B3"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75AD0FA7" w14:textId="77777777" w:rsidR="006511CA" w:rsidRPr="005D72E7" w:rsidRDefault="006511CA" w:rsidP="007A675B">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0B3E6F62" w14:textId="77777777" w:rsidR="006511CA" w:rsidRPr="005D72E7" w:rsidRDefault="006511CA" w:rsidP="007A675B">
            <w:pPr>
              <w:pStyle w:val="TAL"/>
              <w:rPr>
                <w:lang w:eastAsia="zh-TW"/>
              </w:rPr>
            </w:pPr>
            <w:r w:rsidRPr="005D72E7">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14:paraId="7543C3DC"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43BDD724" w14:textId="77777777" w:rsidR="006511CA" w:rsidRPr="005D72E7" w:rsidRDefault="006511CA" w:rsidP="007A675B">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4F3629B" w14:textId="77777777" w:rsidR="006511CA" w:rsidRPr="005D72E7" w:rsidRDefault="006511CA" w:rsidP="007A675B">
            <w:pPr>
              <w:pStyle w:val="TAC"/>
            </w:pPr>
            <w:r w:rsidRPr="005D72E7">
              <w:t>pc_nrBand91_Supp</w:t>
            </w:r>
          </w:p>
        </w:tc>
        <w:tc>
          <w:tcPr>
            <w:tcW w:w="1701" w:type="dxa"/>
            <w:tcBorders>
              <w:top w:val="single" w:sz="4" w:space="0" w:color="auto"/>
              <w:left w:val="single" w:sz="4" w:space="0" w:color="auto"/>
              <w:bottom w:val="single" w:sz="4" w:space="0" w:color="auto"/>
              <w:right w:val="single" w:sz="4" w:space="0" w:color="auto"/>
            </w:tcBorders>
          </w:tcPr>
          <w:p w14:paraId="681ACF0A" w14:textId="77777777" w:rsidR="006511CA" w:rsidRPr="005D72E7" w:rsidRDefault="006511CA" w:rsidP="007A675B">
            <w:pPr>
              <w:pStyle w:val="TAL"/>
            </w:pPr>
            <w:r w:rsidRPr="005D72E7">
              <w:t xml:space="preserve">NR </w:t>
            </w:r>
            <w:r w:rsidRPr="005D72E7">
              <w:rPr>
                <w:rFonts w:eastAsia="PMingLiU"/>
              </w:rPr>
              <w:t xml:space="preserve">FDD FR1 </w:t>
            </w:r>
            <w:r w:rsidRPr="005D72E7">
              <w:t>Band 91</w:t>
            </w:r>
          </w:p>
        </w:tc>
      </w:tr>
      <w:tr w:rsidR="006511CA" w:rsidRPr="005D72E7" w14:paraId="56467708"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0C72ECB7" w14:textId="77777777" w:rsidR="006511CA" w:rsidRPr="005D72E7" w:rsidRDefault="006511CA" w:rsidP="007A675B">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2FEFDB5C" w14:textId="77777777" w:rsidR="006511CA" w:rsidRPr="005D72E7" w:rsidRDefault="006511CA" w:rsidP="007A675B">
            <w:pPr>
              <w:pStyle w:val="TAL"/>
              <w:rPr>
                <w:lang w:eastAsia="zh-TW"/>
              </w:rPr>
            </w:pPr>
            <w:r w:rsidRPr="005D72E7">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14:paraId="1FBF18B6"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123D21E" w14:textId="77777777" w:rsidR="006511CA" w:rsidRPr="005D72E7" w:rsidRDefault="006511CA" w:rsidP="007A675B">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6406DC3" w14:textId="77777777" w:rsidR="006511CA" w:rsidRPr="005D72E7" w:rsidRDefault="006511CA" w:rsidP="007A675B">
            <w:pPr>
              <w:pStyle w:val="TAC"/>
            </w:pPr>
            <w:r w:rsidRPr="005D72E7">
              <w:t>pc_nrBand92_Supp</w:t>
            </w:r>
          </w:p>
        </w:tc>
        <w:tc>
          <w:tcPr>
            <w:tcW w:w="1701" w:type="dxa"/>
            <w:tcBorders>
              <w:top w:val="single" w:sz="4" w:space="0" w:color="auto"/>
              <w:left w:val="single" w:sz="4" w:space="0" w:color="auto"/>
              <w:bottom w:val="single" w:sz="4" w:space="0" w:color="auto"/>
              <w:right w:val="single" w:sz="4" w:space="0" w:color="auto"/>
            </w:tcBorders>
          </w:tcPr>
          <w:p w14:paraId="00BFB9C5" w14:textId="77777777" w:rsidR="006511CA" w:rsidRPr="005D72E7" w:rsidRDefault="006511CA" w:rsidP="007A675B">
            <w:pPr>
              <w:pStyle w:val="TAL"/>
            </w:pPr>
            <w:r w:rsidRPr="005D72E7">
              <w:t xml:space="preserve">NR </w:t>
            </w:r>
            <w:r w:rsidRPr="005D72E7">
              <w:rPr>
                <w:rFonts w:eastAsia="PMingLiU"/>
              </w:rPr>
              <w:t xml:space="preserve">FDD FR1 </w:t>
            </w:r>
            <w:r w:rsidRPr="005D72E7">
              <w:t>Band 92</w:t>
            </w:r>
          </w:p>
        </w:tc>
      </w:tr>
      <w:tr w:rsidR="006511CA" w:rsidRPr="005D72E7" w14:paraId="66A3A4EA"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68515E26" w14:textId="77777777" w:rsidR="006511CA" w:rsidRPr="005D72E7" w:rsidRDefault="006511CA" w:rsidP="007A675B">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1495C0DB" w14:textId="77777777" w:rsidR="006511CA" w:rsidRPr="005D72E7" w:rsidRDefault="006511CA" w:rsidP="007A675B">
            <w:pPr>
              <w:pStyle w:val="TAL"/>
              <w:rPr>
                <w:lang w:eastAsia="zh-TW"/>
              </w:rPr>
            </w:pPr>
            <w:r w:rsidRPr="005D72E7">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14:paraId="50145E5C"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3874D03B" w14:textId="77777777" w:rsidR="006511CA" w:rsidRPr="005D72E7" w:rsidRDefault="006511CA" w:rsidP="007A675B">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46534FB" w14:textId="77777777" w:rsidR="006511CA" w:rsidRPr="005D72E7" w:rsidRDefault="006511CA" w:rsidP="007A675B">
            <w:pPr>
              <w:pStyle w:val="TAC"/>
            </w:pPr>
            <w:r w:rsidRPr="005D72E7">
              <w:t>pc_nrBand93_Supp</w:t>
            </w:r>
          </w:p>
        </w:tc>
        <w:tc>
          <w:tcPr>
            <w:tcW w:w="1701" w:type="dxa"/>
            <w:tcBorders>
              <w:top w:val="single" w:sz="4" w:space="0" w:color="auto"/>
              <w:left w:val="single" w:sz="4" w:space="0" w:color="auto"/>
              <w:bottom w:val="single" w:sz="4" w:space="0" w:color="auto"/>
              <w:right w:val="single" w:sz="4" w:space="0" w:color="auto"/>
            </w:tcBorders>
          </w:tcPr>
          <w:p w14:paraId="69AE814F" w14:textId="77777777" w:rsidR="006511CA" w:rsidRPr="005D72E7" w:rsidRDefault="006511CA" w:rsidP="007A675B">
            <w:pPr>
              <w:pStyle w:val="TAL"/>
            </w:pPr>
            <w:r w:rsidRPr="005D72E7">
              <w:t xml:space="preserve">NR </w:t>
            </w:r>
            <w:r w:rsidRPr="005D72E7">
              <w:rPr>
                <w:rFonts w:eastAsia="PMingLiU"/>
              </w:rPr>
              <w:t xml:space="preserve">FDD FR1 </w:t>
            </w:r>
            <w:r w:rsidRPr="005D72E7">
              <w:t>Band 93</w:t>
            </w:r>
          </w:p>
        </w:tc>
      </w:tr>
      <w:tr w:rsidR="006511CA" w:rsidRPr="005D72E7" w14:paraId="18231FD0"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2EFA9075" w14:textId="77777777" w:rsidR="006511CA" w:rsidRPr="005D72E7" w:rsidRDefault="006511CA" w:rsidP="007A675B">
            <w:pPr>
              <w:pStyle w:val="TAC"/>
              <w:rPr>
                <w:lang w:eastAsia="zh-CN"/>
              </w:rPr>
            </w:pPr>
            <w:r w:rsidRPr="005D72E7">
              <w:rPr>
                <w:lang w:eastAsia="zh-CN"/>
              </w:rPr>
              <w:t>18</w:t>
            </w:r>
          </w:p>
        </w:tc>
        <w:tc>
          <w:tcPr>
            <w:tcW w:w="3543" w:type="dxa"/>
            <w:tcBorders>
              <w:top w:val="single" w:sz="6" w:space="0" w:color="auto"/>
              <w:left w:val="single" w:sz="4" w:space="0" w:color="auto"/>
              <w:bottom w:val="single" w:sz="6" w:space="0" w:color="auto"/>
              <w:right w:val="single" w:sz="6" w:space="0" w:color="auto"/>
            </w:tcBorders>
          </w:tcPr>
          <w:p w14:paraId="5D849E1C" w14:textId="77777777" w:rsidR="006511CA" w:rsidRPr="005D72E7" w:rsidRDefault="006511CA" w:rsidP="007A675B">
            <w:pPr>
              <w:pStyle w:val="TAL"/>
              <w:rPr>
                <w:lang w:eastAsia="zh-TW"/>
              </w:rPr>
            </w:pPr>
            <w:r w:rsidRPr="005D72E7">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14:paraId="43B28E8F"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3413DD7D" w14:textId="77777777" w:rsidR="006511CA" w:rsidRPr="005D72E7" w:rsidRDefault="006511CA" w:rsidP="007A675B">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924E092" w14:textId="77777777" w:rsidR="006511CA" w:rsidRPr="005D72E7" w:rsidRDefault="006511CA" w:rsidP="007A675B">
            <w:pPr>
              <w:pStyle w:val="TAC"/>
            </w:pPr>
            <w:r w:rsidRPr="005D72E7">
              <w:t>pc_nrBand94_Supp</w:t>
            </w:r>
          </w:p>
        </w:tc>
        <w:tc>
          <w:tcPr>
            <w:tcW w:w="1701" w:type="dxa"/>
            <w:tcBorders>
              <w:top w:val="single" w:sz="4" w:space="0" w:color="auto"/>
              <w:left w:val="single" w:sz="4" w:space="0" w:color="auto"/>
              <w:bottom w:val="single" w:sz="4" w:space="0" w:color="auto"/>
              <w:right w:val="single" w:sz="4" w:space="0" w:color="auto"/>
            </w:tcBorders>
          </w:tcPr>
          <w:p w14:paraId="16C82AEA" w14:textId="77777777" w:rsidR="006511CA" w:rsidRPr="005D72E7" w:rsidRDefault="006511CA" w:rsidP="007A675B">
            <w:pPr>
              <w:pStyle w:val="TAL"/>
            </w:pPr>
            <w:r w:rsidRPr="005D72E7">
              <w:t xml:space="preserve">NR </w:t>
            </w:r>
            <w:r w:rsidRPr="005D72E7">
              <w:rPr>
                <w:rFonts w:eastAsia="PMingLiU"/>
              </w:rPr>
              <w:t xml:space="preserve">FDD FR1 </w:t>
            </w:r>
            <w:r w:rsidRPr="005D72E7">
              <w:t>Band 94</w:t>
            </w:r>
          </w:p>
        </w:tc>
      </w:tr>
    </w:tbl>
    <w:p w14:paraId="16882902" w14:textId="77777777" w:rsidR="006511CA" w:rsidRPr="005D72E7" w:rsidRDefault="006511CA" w:rsidP="006511CA"/>
    <w:p w14:paraId="0099FF48" w14:textId="77777777" w:rsidR="006511CA" w:rsidRPr="005D72E7" w:rsidRDefault="006511CA" w:rsidP="006511CA">
      <w:pPr>
        <w:pStyle w:val="TH"/>
      </w:pPr>
      <w:r w:rsidRPr="005D72E7">
        <w:t>Table A.4.3.1-</w:t>
      </w:r>
      <w:r w:rsidRPr="005D72E7">
        <w:rPr>
          <w:lang w:eastAsia="zh-CN"/>
        </w:rPr>
        <w:t>2</w:t>
      </w:r>
      <w:r w:rsidRPr="005D72E7">
        <w:t xml:space="preserve">: NR </w:t>
      </w:r>
      <w:r w:rsidRPr="005D72E7">
        <w:rPr>
          <w:lang w:eastAsia="zh-CN"/>
        </w:rPr>
        <w:t>T</w:t>
      </w:r>
      <w:r w:rsidRPr="005D72E7">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6511CA" w:rsidRPr="005D72E7" w14:paraId="136512F4" w14:textId="77777777" w:rsidTr="007A675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EE3208F" w14:textId="77777777" w:rsidR="006511CA" w:rsidRPr="005D72E7" w:rsidRDefault="006511CA" w:rsidP="007A675B">
            <w:pPr>
              <w:pStyle w:val="TAH"/>
            </w:pPr>
            <w:r w:rsidRPr="005D72E7">
              <w:t>Item</w:t>
            </w:r>
          </w:p>
        </w:tc>
        <w:tc>
          <w:tcPr>
            <w:tcW w:w="3543" w:type="dxa"/>
            <w:tcBorders>
              <w:top w:val="single" w:sz="6" w:space="0" w:color="auto"/>
              <w:left w:val="single" w:sz="6" w:space="0" w:color="auto"/>
              <w:bottom w:val="single" w:sz="6" w:space="0" w:color="auto"/>
              <w:right w:val="single" w:sz="6" w:space="0" w:color="auto"/>
            </w:tcBorders>
            <w:hideMark/>
          </w:tcPr>
          <w:p w14:paraId="5A64D8A7" w14:textId="77777777" w:rsidR="006511CA" w:rsidRPr="005D72E7" w:rsidRDefault="006511CA" w:rsidP="007A675B">
            <w:pPr>
              <w:pStyle w:val="TAH"/>
            </w:pPr>
            <w:r w:rsidRPr="005D72E7">
              <w:rPr>
                <w:lang w:eastAsia="zh-CN"/>
              </w:rPr>
              <w:t>NR T</w:t>
            </w:r>
            <w:r w:rsidRPr="005D72E7">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9D867AE" w14:textId="77777777" w:rsidR="006511CA" w:rsidRPr="005D72E7" w:rsidRDefault="006511CA" w:rsidP="007A675B">
            <w:pPr>
              <w:pStyle w:val="TAH"/>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E0E5AAD" w14:textId="77777777" w:rsidR="006511CA" w:rsidRPr="005D72E7" w:rsidRDefault="006511CA" w:rsidP="007A675B">
            <w:pPr>
              <w:pStyle w:val="TAH"/>
            </w:pPr>
            <w:r w:rsidRPr="005D72E7">
              <w:t>Release</w:t>
            </w:r>
          </w:p>
        </w:tc>
        <w:tc>
          <w:tcPr>
            <w:tcW w:w="1701" w:type="dxa"/>
            <w:tcBorders>
              <w:top w:val="single" w:sz="4" w:space="0" w:color="auto"/>
              <w:left w:val="single" w:sz="4" w:space="0" w:color="auto"/>
              <w:bottom w:val="single" w:sz="4" w:space="0" w:color="auto"/>
              <w:right w:val="single" w:sz="4" w:space="0" w:color="auto"/>
            </w:tcBorders>
            <w:hideMark/>
          </w:tcPr>
          <w:p w14:paraId="77B957DD" w14:textId="77777777" w:rsidR="006511CA" w:rsidRPr="005D72E7" w:rsidRDefault="006511CA" w:rsidP="007A675B">
            <w:pPr>
              <w:pStyle w:val="TAH"/>
            </w:pPr>
            <w:r w:rsidRPr="005D72E7">
              <w:t>Mnemonic</w:t>
            </w:r>
          </w:p>
        </w:tc>
        <w:tc>
          <w:tcPr>
            <w:tcW w:w="1701" w:type="dxa"/>
            <w:tcBorders>
              <w:top w:val="single" w:sz="4" w:space="0" w:color="auto"/>
              <w:left w:val="single" w:sz="4" w:space="0" w:color="auto"/>
              <w:bottom w:val="single" w:sz="4" w:space="0" w:color="auto"/>
              <w:right w:val="single" w:sz="4" w:space="0" w:color="auto"/>
            </w:tcBorders>
            <w:hideMark/>
          </w:tcPr>
          <w:p w14:paraId="1C6CC242" w14:textId="77777777" w:rsidR="006511CA" w:rsidRPr="005D72E7" w:rsidRDefault="006511CA" w:rsidP="007A675B">
            <w:pPr>
              <w:pStyle w:val="TAH"/>
            </w:pPr>
            <w:r w:rsidRPr="005D72E7">
              <w:t>Comments</w:t>
            </w:r>
          </w:p>
        </w:tc>
      </w:tr>
      <w:tr w:rsidR="006511CA" w:rsidRPr="005D72E7" w14:paraId="4CDCAA20"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94DE3A"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151E2AC5"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 xml:space="preserve">NR Frequency band: </w:t>
            </w:r>
            <w:r w:rsidRPr="005D72E7">
              <w:rPr>
                <w:rFonts w:ascii="Arial" w:eastAsia="PMingLiU" w:hAnsi="Arial"/>
                <w:sz w:val="18"/>
                <w:lang w:eastAsia="zh-CN"/>
              </w:rPr>
              <w:t>2010-2025 MHz</w:t>
            </w:r>
          </w:p>
        </w:tc>
        <w:tc>
          <w:tcPr>
            <w:tcW w:w="1188" w:type="dxa"/>
            <w:tcBorders>
              <w:top w:val="single" w:sz="6" w:space="0" w:color="auto"/>
              <w:left w:val="single" w:sz="6" w:space="0" w:color="auto"/>
              <w:bottom w:val="single" w:sz="6" w:space="0" w:color="auto"/>
              <w:right w:val="single" w:sz="4" w:space="0" w:color="auto"/>
            </w:tcBorders>
            <w:hideMark/>
          </w:tcPr>
          <w:p w14:paraId="415B76EC"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6CEE0DC7"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938787"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pc_nrBand</w:t>
            </w:r>
            <w:r w:rsidRPr="005D72E7">
              <w:rPr>
                <w:rFonts w:ascii="Arial" w:eastAsia="PMingLiU" w:hAnsi="Arial"/>
                <w:sz w:val="18"/>
                <w:lang w:eastAsia="zh-CN"/>
              </w:rPr>
              <w:t>34</w:t>
            </w:r>
            <w:r w:rsidRPr="005D72E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4DC2FFD0"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 xml:space="preserve">NR TDD FR1 Band </w:t>
            </w:r>
            <w:r w:rsidRPr="005D72E7">
              <w:rPr>
                <w:rFonts w:ascii="Arial" w:eastAsia="PMingLiU" w:hAnsi="Arial"/>
                <w:sz w:val="18"/>
                <w:lang w:eastAsia="zh-CN"/>
              </w:rPr>
              <w:t>34</w:t>
            </w:r>
          </w:p>
        </w:tc>
      </w:tr>
      <w:tr w:rsidR="006511CA" w:rsidRPr="005D72E7" w14:paraId="30EA5016"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4877661D" w14:textId="77777777" w:rsidR="006511CA" w:rsidRPr="005D72E7" w:rsidRDefault="006511CA" w:rsidP="007A675B">
            <w:pPr>
              <w:keepNext/>
              <w:keepLines/>
              <w:spacing w:after="0"/>
              <w:jc w:val="center"/>
              <w:rPr>
                <w:rFonts w:ascii="Arial" w:eastAsia="宋体" w:hAnsi="Arial"/>
                <w:sz w:val="18"/>
                <w:lang w:eastAsia="zh-CN"/>
              </w:rPr>
            </w:pPr>
            <w:r w:rsidRPr="005D72E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2795543B" w14:textId="77777777" w:rsidR="006511CA" w:rsidRPr="005D72E7" w:rsidRDefault="006511CA" w:rsidP="007A675B">
            <w:pPr>
              <w:keepNext/>
              <w:keepLines/>
              <w:spacing w:after="0"/>
              <w:rPr>
                <w:rFonts w:ascii="Arial" w:eastAsia="宋体"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26CD3247" w14:textId="77777777" w:rsidR="006511CA" w:rsidRPr="005D72E7" w:rsidRDefault="006511CA" w:rsidP="007A675B">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290E9547" w14:textId="77777777" w:rsidR="006511CA" w:rsidRPr="005D72E7" w:rsidRDefault="006511CA" w:rsidP="007A675B">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F818336" w14:textId="77777777" w:rsidR="006511CA" w:rsidRPr="005D72E7" w:rsidRDefault="006511CA" w:rsidP="007A675B">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936DDC" w14:textId="77777777" w:rsidR="006511CA" w:rsidRPr="005D72E7" w:rsidRDefault="006511CA" w:rsidP="007A675B">
            <w:pPr>
              <w:keepNext/>
              <w:keepLines/>
              <w:spacing w:after="0"/>
              <w:rPr>
                <w:rFonts w:ascii="Arial" w:eastAsia="PMingLiU" w:hAnsi="Arial"/>
                <w:sz w:val="18"/>
              </w:rPr>
            </w:pPr>
          </w:p>
        </w:tc>
      </w:tr>
      <w:tr w:rsidR="006511CA" w:rsidRPr="005D72E7" w14:paraId="5D170DAB"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0F3A8E" w14:textId="77777777" w:rsidR="006511CA" w:rsidRPr="005D72E7" w:rsidRDefault="006511CA" w:rsidP="007A675B">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6B4615E7" w14:textId="77777777" w:rsidR="006511CA" w:rsidRPr="005D72E7" w:rsidRDefault="006511CA" w:rsidP="007A675B">
            <w:pPr>
              <w:pStyle w:val="TAL"/>
            </w:pPr>
            <w:r w:rsidRPr="005D72E7">
              <w:t xml:space="preserve">NR Frequency band: </w:t>
            </w:r>
            <w:r w:rsidRPr="005D72E7">
              <w:rPr>
                <w:lang w:eastAsia="zh-CN"/>
              </w:rPr>
              <w:t>2570-2620</w:t>
            </w:r>
            <w:r w:rsidRPr="005D72E7">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7AC32138"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2ADE6D89" w14:textId="77777777" w:rsidR="006511CA" w:rsidRPr="005D72E7" w:rsidRDefault="006511CA" w:rsidP="007A675B">
            <w:pPr>
              <w:pStyle w:val="TAC"/>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21CF4EA" w14:textId="77777777" w:rsidR="006511CA" w:rsidRPr="005D72E7" w:rsidRDefault="006511CA" w:rsidP="007A675B">
            <w:pPr>
              <w:pStyle w:val="TAC"/>
            </w:pPr>
            <w:r w:rsidRPr="005D72E7">
              <w:t>pc_nrBand</w:t>
            </w:r>
            <w:r w:rsidRPr="005D72E7">
              <w:rPr>
                <w:lang w:eastAsia="zh-CN"/>
              </w:rPr>
              <w:t>38</w:t>
            </w:r>
            <w:r w:rsidRPr="005D72E7">
              <w:t>_Supp</w:t>
            </w:r>
          </w:p>
        </w:tc>
        <w:tc>
          <w:tcPr>
            <w:tcW w:w="1701" w:type="dxa"/>
            <w:tcBorders>
              <w:top w:val="single" w:sz="4" w:space="0" w:color="auto"/>
              <w:left w:val="single" w:sz="4" w:space="0" w:color="auto"/>
              <w:bottom w:val="single" w:sz="4" w:space="0" w:color="auto"/>
              <w:right w:val="single" w:sz="4" w:space="0" w:color="auto"/>
            </w:tcBorders>
            <w:hideMark/>
          </w:tcPr>
          <w:p w14:paraId="1BEC8E2D" w14:textId="77777777" w:rsidR="006511CA" w:rsidRPr="005D72E7" w:rsidRDefault="006511CA" w:rsidP="007A675B">
            <w:pPr>
              <w:pStyle w:val="TAL"/>
            </w:pPr>
            <w:r w:rsidRPr="005D72E7">
              <w:t xml:space="preserve">NR </w:t>
            </w:r>
            <w:r w:rsidRPr="005D72E7">
              <w:rPr>
                <w:rFonts w:eastAsia="PMingLiU"/>
              </w:rPr>
              <w:t xml:space="preserve">TDD FR1 </w:t>
            </w:r>
            <w:r w:rsidRPr="005D72E7">
              <w:t xml:space="preserve">Band </w:t>
            </w:r>
            <w:r w:rsidRPr="005D72E7">
              <w:rPr>
                <w:lang w:eastAsia="zh-CN"/>
              </w:rPr>
              <w:t>38</w:t>
            </w:r>
          </w:p>
        </w:tc>
      </w:tr>
      <w:tr w:rsidR="006511CA" w:rsidRPr="005D72E7" w14:paraId="2063A904"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5874313C" w14:textId="77777777" w:rsidR="006511CA" w:rsidRPr="005D72E7" w:rsidRDefault="006511CA" w:rsidP="007A675B">
            <w:pPr>
              <w:keepNext/>
              <w:keepLines/>
              <w:spacing w:after="0"/>
              <w:jc w:val="center"/>
              <w:rPr>
                <w:rFonts w:ascii="Arial" w:eastAsia="PMingLiU" w:hAnsi="Arial"/>
                <w:sz w:val="18"/>
                <w:lang w:eastAsia="zh-TW"/>
              </w:rPr>
            </w:pPr>
            <w:r w:rsidRPr="005D72E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7C91BC03" w14:textId="77777777" w:rsidR="006511CA" w:rsidRPr="005D72E7" w:rsidRDefault="006511CA" w:rsidP="007A675B">
            <w:pPr>
              <w:keepNext/>
              <w:keepLines/>
              <w:spacing w:after="0"/>
              <w:rPr>
                <w:rFonts w:ascii="Arial" w:eastAsia="PMingLiU" w:hAnsi="Arial"/>
                <w:sz w:val="18"/>
                <w:lang w:eastAsia="zh-TW"/>
              </w:rPr>
            </w:pPr>
            <w:r w:rsidRPr="005D72E7">
              <w:rPr>
                <w:rFonts w:ascii="Arial" w:eastAsia="PMingLiU" w:hAnsi="Arial"/>
                <w:sz w:val="18"/>
                <w:lang w:eastAsia="zh-TW"/>
              </w:rPr>
              <w:t>NR Frequency band:</w:t>
            </w:r>
            <w:r w:rsidRPr="005D72E7">
              <w:rPr>
                <w:rFonts w:ascii="Arial" w:eastAsia="PMingLiU" w:hAnsi="Arial"/>
                <w:sz w:val="18"/>
              </w:rPr>
              <w:t xml:space="preserve"> </w:t>
            </w:r>
            <w:r w:rsidRPr="005D72E7">
              <w:rPr>
                <w:rFonts w:ascii="Arial" w:eastAsia="PMingLiU" w:hAnsi="Arial"/>
                <w:sz w:val="18"/>
                <w:lang w:eastAsia="zh-TW"/>
              </w:rPr>
              <w:t>1880-1920 MHz</w:t>
            </w:r>
          </w:p>
        </w:tc>
        <w:tc>
          <w:tcPr>
            <w:tcW w:w="1188" w:type="dxa"/>
            <w:tcBorders>
              <w:top w:val="single" w:sz="6" w:space="0" w:color="auto"/>
              <w:left w:val="single" w:sz="6" w:space="0" w:color="auto"/>
              <w:bottom w:val="single" w:sz="6" w:space="0" w:color="auto"/>
              <w:right w:val="single" w:sz="4" w:space="0" w:color="auto"/>
            </w:tcBorders>
          </w:tcPr>
          <w:p w14:paraId="7DE6AA89"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152935E5" w14:textId="77777777" w:rsidR="006511CA" w:rsidRPr="005D72E7" w:rsidRDefault="006511CA" w:rsidP="007A675B">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690549DC"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pc_nrBand</w:t>
            </w:r>
            <w:r w:rsidRPr="005D72E7">
              <w:rPr>
                <w:rFonts w:ascii="Arial" w:eastAsia="PMingLiU" w:hAnsi="Arial"/>
                <w:sz w:val="18"/>
                <w:lang w:eastAsia="zh-CN"/>
              </w:rPr>
              <w:t>39</w:t>
            </w:r>
            <w:r w:rsidRPr="005D72E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0AEF7B8E"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 xml:space="preserve">NR TDD FR1 Band </w:t>
            </w:r>
            <w:r w:rsidRPr="005D72E7">
              <w:rPr>
                <w:rFonts w:ascii="Arial" w:eastAsia="PMingLiU" w:hAnsi="Arial"/>
                <w:sz w:val="18"/>
                <w:lang w:eastAsia="zh-CN"/>
              </w:rPr>
              <w:t>39</w:t>
            </w:r>
          </w:p>
        </w:tc>
      </w:tr>
      <w:tr w:rsidR="006511CA" w:rsidRPr="005D72E7" w14:paraId="7F2D983A"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2A57BB4C" w14:textId="77777777" w:rsidR="006511CA" w:rsidRPr="005D72E7" w:rsidRDefault="006511CA" w:rsidP="007A675B">
            <w:pPr>
              <w:keepNext/>
              <w:keepLines/>
              <w:spacing w:after="0"/>
              <w:jc w:val="center"/>
              <w:rPr>
                <w:rFonts w:ascii="Arial" w:eastAsia="PMingLiU" w:hAnsi="Arial"/>
                <w:sz w:val="18"/>
                <w:lang w:eastAsia="zh-TW"/>
              </w:rPr>
            </w:pPr>
            <w:r w:rsidRPr="005D72E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02B918F9" w14:textId="77777777" w:rsidR="006511CA" w:rsidRPr="005D72E7" w:rsidRDefault="006511CA" w:rsidP="007A675B">
            <w:pPr>
              <w:keepNext/>
              <w:keepLines/>
              <w:spacing w:after="0"/>
              <w:rPr>
                <w:rFonts w:ascii="Arial" w:eastAsia="PMingLiU" w:hAnsi="Arial"/>
                <w:sz w:val="18"/>
                <w:lang w:eastAsia="zh-TW"/>
              </w:rPr>
            </w:pPr>
            <w:r w:rsidRPr="005D72E7">
              <w:rPr>
                <w:rFonts w:ascii="Arial" w:eastAsia="PMingLiU" w:hAnsi="Arial"/>
                <w:sz w:val="18"/>
                <w:lang w:eastAsia="zh-TW"/>
              </w:rPr>
              <w:t xml:space="preserve">NR Frequency band: </w:t>
            </w:r>
            <w:r w:rsidRPr="005D72E7">
              <w:rPr>
                <w:rFonts w:ascii="Arial" w:eastAsia="PMingLiU" w:hAnsi="Arial"/>
                <w:sz w:val="18"/>
              </w:rPr>
              <w:t>2300-2400 MHz</w:t>
            </w:r>
          </w:p>
        </w:tc>
        <w:tc>
          <w:tcPr>
            <w:tcW w:w="1188" w:type="dxa"/>
            <w:tcBorders>
              <w:top w:val="single" w:sz="6" w:space="0" w:color="auto"/>
              <w:left w:val="single" w:sz="6" w:space="0" w:color="auto"/>
              <w:bottom w:val="single" w:sz="6" w:space="0" w:color="auto"/>
              <w:right w:val="single" w:sz="4" w:space="0" w:color="auto"/>
            </w:tcBorders>
          </w:tcPr>
          <w:p w14:paraId="11FFAB14"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1852CE99" w14:textId="77777777" w:rsidR="006511CA" w:rsidRPr="005D72E7" w:rsidRDefault="006511CA" w:rsidP="007A675B">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CC9421"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325B99F2"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TDD FR1 Band 40</w:t>
            </w:r>
          </w:p>
        </w:tc>
      </w:tr>
      <w:tr w:rsidR="006511CA" w:rsidRPr="005D72E7" w14:paraId="60AC4775"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335D592" w14:textId="77777777" w:rsidR="006511CA" w:rsidRPr="005D72E7" w:rsidRDefault="006511CA" w:rsidP="007A675B">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134EF61E" w14:textId="77777777" w:rsidR="006511CA" w:rsidRPr="005D72E7" w:rsidRDefault="006511CA" w:rsidP="007A675B">
            <w:pPr>
              <w:pStyle w:val="TAL"/>
            </w:pPr>
            <w:r w:rsidRPr="005D72E7">
              <w:t>NR Frequency band: 2496-2690 MHz</w:t>
            </w:r>
          </w:p>
        </w:tc>
        <w:tc>
          <w:tcPr>
            <w:tcW w:w="1188" w:type="dxa"/>
            <w:tcBorders>
              <w:top w:val="single" w:sz="6" w:space="0" w:color="auto"/>
              <w:left w:val="single" w:sz="6" w:space="0" w:color="auto"/>
              <w:bottom w:val="single" w:sz="6" w:space="0" w:color="auto"/>
              <w:right w:val="single" w:sz="4" w:space="0" w:color="auto"/>
            </w:tcBorders>
            <w:hideMark/>
          </w:tcPr>
          <w:p w14:paraId="57449997"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7DC514A3" w14:textId="77777777" w:rsidR="006511CA" w:rsidRPr="005D72E7" w:rsidRDefault="006511CA" w:rsidP="007A675B">
            <w:pPr>
              <w:pStyle w:val="TAC"/>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CB5A8CE" w14:textId="77777777" w:rsidR="006511CA" w:rsidRPr="005D72E7" w:rsidRDefault="006511CA" w:rsidP="007A675B">
            <w:pPr>
              <w:pStyle w:val="TAC"/>
            </w:pPr>
            <w:r w:rsidRPr="005D72E7">
              <w:t>pc_nrBand41_Supp</w:t>
            </w:r>
          </w:p>
        </w:tc>
        <w:tc>
          <w:tcPr>
            <w:tcW w:w="1701" w:type="dxa"/>
            <w:tcBorders>
              <w:top w:val="single" w:sz="4" w:space="0" w:color="auto"/>
              <w:left w:val="single" w:sz="4" w:space="0" w:color="auto"/>
              <w:bottom w:val="single" w:sz="4" w:space="0" w:color="auto"/>
              <w:right w:val="single" w:sz="4" w:space="0" w:color="auto"/>
            </w:tcBorders>
            <w:hideMark/>
          </w:tcPr>
          <w:p w14:paraId="3019966B" w14:textId="77777777" w:rsidR="006511CA" w:rsidRPr="005D72E7" w:rsidRDefault="006511CA" w:rsidP="007A675B">
            <w:pPr>
              <w:pStyle w:val="TAL"/>
            </w:pPr>
            <w:r w:rsidRPr="005D72E7">
              <w:t xml:space="preserve">NR </w:t>
            </w:r>
            <w:r w:rsidRPr="005D72E7">
              <w:rPr>
                <w:rFonts w:eastAsia="PMingLiU"/>
              </w:rPr>
              <w:t xml:space="preserve">TDD FR1 </w:t>
            </w:r>
            <w:r w:rsidRPr="005D72E7">
              <w:t>Band 41</w:t>
            </w:r>
          </w:p>
        </w:tc>
      </w:tr>
      <w:tr w:rsidR="006511CA" w:rsidRPr="005D72E7" w14:paraId="2B49A340"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3E435F"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2a to 2f</w:t>
            </w:r>
          </w:p>
        </w:tc>
        <w:tc>
          <w:tcPr>
            <w:tcW w:w="3543" w:type="dxa"/>
            <w:tcBorders>
              <w:top w:val="single" w:sz="6" w:space="0" w:color="auto"/>
              <w:left w:val="single" w:sz="4" w:space="0" w:color="auto"/>
              <w:bottom w:val="single" w:sz="6" w:space="0" w:color="auto"/>
              <w:right w:val="single" w:sz="6" w:space="0" w:color="auto"/>
            </w:tcBorders>
            <w:hideMark/>
          </w:tcPr>
          <w:p w14:paraId="0BAB749F"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4BA5BAD2" w14:textId="77777777" w:rsidR="006511CA" w:rsidRPr="005D72E7" w:rsidRDefault="006511CA" w:rsidP="007A675B">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FFCF9EF" w14:textId="77777777" w:rsidR="006511CA" w:rsidRPr="005D72E7" w:rsidRDefault="006511CA" w:rsidP="007A675B">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70D1207" w14:textId="77777777" w:rsidR="006511CA" w:rsidRPr="005D72E7" w:rsidRDefault="006511CA" w:rsidP="007A675B">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7965F7" w14:textId="77777777" w:rsidR="006511CA" w:rsidRPr="005D72E7" w:rsidRDefault="006511CA" w:rsidP="007A675B">
            <w:pPr>
              <w:keepNext/>
              <w:keepLines/>
              <w:spacing w:after="0"/>
              <w:rPr>
                <w:rFonts w:ascii="Arial" w:eastAsia="PMingLiU" w:hAnsi="Arial"/>
                <w:sz w:val="18"/>
              </w:rPr>
            </w:pPr>
          </w:p>
        </w:tc>
      </w:tr>
      <w:tr w:rsidR="006511CA" w:rsidRPr="005D72E7" w14:paraId="2CF31C51"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4308A518" w14:textId="77777777" w:rsidR="006511CA" w:rsidRPr="005D72E7" w:rsidRDefault="006511CA" w:rsidP="007A675B">
            <w:pPr>
              <w:pStyle w:val="TAC"/>
              <w:rPr>
                <w:rFonts w:eastAsia="PMingLiU"/>
              </w:rPr>
            </w:pPr>
            <w:r w:rsidRPr="005D72E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3DB25133" w14:textId="77777777" w:rsidR="006511CA" w:rsidRPr="005D72E7" w:rsidRDefault="006511CA" w:rsidP="007A675B">
            <w:pPr>
              <w:pStyle w:val="TAL"/>
              <w:rPr>
                <w:rFonts w:eastAsia="PMingLiU"/>
              </w:rPr>
            </w:pPr>
            <w:r w:rsidRPr="005D72E7">
              <w:t xml:space="preserve">NR Frequency band: </w:t>
            </w:r>
            <w:r w:rsidRPr="005D72E7">
              <w:rPr>
                <w:rFonts w:eastAsia="PMingLiU"/>
              </w:rPr>
              <w:t>3550-3700 MHz</w:t>
            </w:r>
          </w:p>
        </w:tc>
        <w:tc>
          <w:tcPr>
            <w:tcW w:w="1188" w:type="dxa"/>
            <w:tcBorders>
              <w:top w:val="single" w:sz="6" w:space="0" w:color="auto"/>
              <w:left w:val="single" w:sz="6" w:space="0" w:color="auto"/>
              <w:bottom w:val="single" w:sz="6" w:space="0" w:color="auto"/>
              <w:right w:val="single" w:sz="4" w:space="0" w:color="auto"/>
            </w:tcBorders>
          </w:tcPr>
          <w:p w14:paraId="7CE1F64D"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3B2F3F1" w14:textId="77777777" w:rsidR="006511CA" w:rsidRPr="005D72E7" w:rsidRDefault="006511CA" w:rsidP="007A675B">
            <w:pPr>
              <w:pStyle w:val="TAC"/>
            </w:pPr>
            <w:r w:rsidRPr="005D72E7">
              <w:t>Rel-16</w:t>
            </w:r>
          </w:p>
        </w:tc>
        <w:tc>
          <w:tcPr>
            <w:tcW w:w="1701" w:type="dxa"/>
            <w:tcBorders>
              <w:top w:val="single" w:sz="4" w:space="0" w:color="auto"/>
              <w:left w:val="single" w:sz="4" w:space="0" w:color="auto"/>
              <w:bottom w:val="single" w:sz="4" w:space="0" w:color="auto"/>
              <w:right w:val="single" w:sz="4" w:space="0" w:color="auto"/>
            </w:tcBorders>
          </w:tcPr>
          <w:p w14:paraId="034523B8" w14:textId="77777777" w:rsidR="006511CA" w:rsidRPr="005D72E7" w:rsidRDefault="006511CA" w:rsidP="007A675B">
            <w:pPr>
              <w:pStyle w:val="TAL"/>
            </w:pPr>
            <w:r w:rsidRPr="005D72E7">
              <w:t>pc_nrBand48_Supp</w:t>
            </w:r>
          </w:p>
        </w:tc>
        <w:tc>
          <w:tcPr>
            <w:tcW w:w="1701" w:type="dxa"/>
            <w:tcBorders>
              <w:top w:val="single" w:sz="4" w:space="0" w:color="auto"/>
              <w:left w:val="single" w:sz="4" w:space="0" w:color="auto"/>
              <w:bottom w:val="single" w:sz="4" w:space="0" w:color="auto"/>
              <w:right w:val="single" w:sz="4" w:space="0" w:color="auto"/>
            </w:tcBorders>
          </w:tcPr>
          <w:p w14:paraId="0E78020B" w14:textId="77777777" w:rsidR="006511CA" w:rsidRPr="005D72E7" w:rsidRDefault="006511CA" w:rsidP="007A675B">
            <w:pPr>
              <w:pStyle w:val="TAL"/>
            </w:pPr>
            <w:r w:rsidRPr="005D72E7">
              <w:t xml:space="preserve">NR </w:t>
            </w:r>
            <w:r w:rsidRPr="005D72E7">
              <w:rPr>
                <w:rFonts w:eastAsia="PMingLiU"/>
              </w:rPr>
              <w:t xml:space="preserve">TDD FR1 </w:t>
            </w:r>
            <w:r w:rsidRPr="005D72E7">
              <w:t>Band 48</w:t>
            </w:r>
          </w:p>
        </w:tc>
      </w:tr>
      <w:tr w:rsidR="006511CA" w:rsidRPr="005D72E7" w14:paraId="5D7F41AD"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5922260"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523D7346"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hideMark/>
          </w:tcPr>
          <w:p w14:paraId="1A7C1953" w14:textId="77777777" w:rsidR="006511CA" w:rsidRPr="005D72E7" w:rsidRDefault="006511CA" w:rsidP="007A675B">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5E45747" w14:textId="77777777" w:rsidR="006511CA" w:rsidRPr="005D72E7" w:rsidRDefault="006511CA" w:rsidP="007A675B">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3F4F544" w14:textId="77777777" w:rsidR="006511CA" w:rsidRPr="005D72E7" w:rsidRDefault="006511CA" w:rsidP="007A675B">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720D91" w14:textId="77777777" w:rsidR="006511CA" w:rsidRPr="005D72E7" w:rsidRDefault="006511CA" w:rsidP="007A675B">
            <w:pPr>
              <w:keepNext/>
              <w:keepLines/>
              <w:spacing w:after="0"/>
              <w:rPr>
                <w:rFonts w:ascii="Arial" w:eastAsia="PMingLiU" w:hAnsi="Arial"/>
                <w:sz w:val="18"/>
              </w:rPr>
            </w:pPr>
          </w:p>
        </w:tc>
      </w:tr>
      <w:tr w:rsidR="006511CA" w:rsidRPr="005D72E7" w14:paraId="674162C0"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07670E"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150982CB"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Frequency band: 1432-1517 MHz</w:t>
            </w:r>
          </w:p>
        </w:tc>
        <w:tc>
          <w:tcPr>
            <w:tcW w:w="1188" w:type="dxa"/>
            <w:tcBorders>
              <w:top w:val="single" w:sz="6" w:space="0" w:color="auto"/>
              <w:left w:val="single" w:sz="6" w:space="0" w:color="auto"/>
              <w:bottom w:val="single" w:sz="6" w:space="0" w:color="auto"/>
              <w:right w:val="single" w:sz="4" w:space="0" w:color="auto"/>
            </w:tcBorders>
            <w:hideMark/>
          </w:tcPr>
          <w:p w14:paraId="28EB5F38"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68B0A708" w14:textId="77777777" w:rsidR="006511CA" w:rsidRPr="005D72E7" w:rsidRDefault="006511CA" w:rsidP="007A675B">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C04C6E1"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3E4E91EF"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TDD FR1 Band 50</w:t>
            </w:r>
          </w:p>
        </w:tc>
      </w:tr>
      <w:tr w:rsidR="006511CA" w:rsidRPr="005D72E7" w14:paraId="7069CCF8"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76534A"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20661B2C"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Frequency band: 1427-1432 MHz</w:t>
            </w:r>
          </w:p>
        </w:tc>
        <w:tc>
          <w:tcPr>
            <w:tcW w:w="1188" w:type="dxa"/>
            <w:tcBorders>
              <w:top w:val="single" w:sz="6" w:space="0" w:color="auto"/>
              <w:left w:val="single" w:sz="6" w:space="0" w:color="auto"/>
              <w:bottom w:val="single" w:sz="6" w:space="0" w:color="auto"/>
              <w:right w:val="single" w:sz="4" w:space="0" w:color="auto"/>
            </w:tcBorders>
            <w:hideMark/>
          </w:tcPr>
          <w:p w14:paraId="082D1FEF"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462EC919" w14:textId="77777777" w:rsidR="006511CA" w:rsidRPr="005D72E7" w:rsidRDefault="006511CA" w:rsidP="007A675B">
            <w:pPr>
              <w:keepNext/>
              <w:keepLines/>
              <w:spacing w:after="0"/>
              <w:jc w:val="center"/>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BE5A38B"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03BFCEB6"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TDD FR1 Band 51</w:t>
            </w:r>
          </w:p>
        </w:tc>
      </w:tr>
      <w:tr w:rsidR="006511CA" w:rsidRPr="005D72E7" w14:paraId="57D1A5B7"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25E9306B" w14:textId="77777777" w:rsidR="006511CA" w:rsidRPr="005D72E7" w:rsidDel="008E3774" w:rsidRDefault="006511CA" w:rsidP="007A675B">
            <w:pPr>
              <w:keepNext/>
              <w:keepLines/>
              <w:spacing w:after="0"/>
              <w:jc w:val="center"/>
              <w:rPr>
                <w:rFonts w:ascii="Arial" w:eastAsia="宋体" w:hAnsi="Arial"/>
                <w:sz w:val="18"/>
                <w:lang w:eastAsia="zh-CN"/>
              </w:rPr>
            </w:pPr>
            <w:r w:rsidRPr="005D72E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7DF3491E" w14:textId="77777777" w:rsidR="006511CA" w:rsidRPr="005D72E7" w:rsidRDefault="006511CA" w:rsidP="007A675B">
            <w:pPr>
              <w:keepNext/>
              <w:keepLines/>
              <w:spacing w:after="0"/>
              <w:rPr>
                <w:rFonts w:ascii="Arial" w:eastAsia="宋体" w:hAnsi="Arial"/>
                <w:sz w:val="18"/>
                <w:lang w:eastAsia="zh-CN"/>
              </w:rPr>
            </w:pPr>
            <w:r w:rsidRPr="005D72E7">
              <w:rPr>
                <w:rFonts w:ascii="Arial" w:hAnsi="Arial"/>
                <w:sz w:val="18"/>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948F257" w14:textId="77777777" w:rsidR="006511CA" w:rsidRPr="005D72E7" w:rsidRDefault="006511CA" w:rsidP="007A675B">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7E85E9EA" w14:textId="77777777" w:rsidR="006511CA" w:rsidRPr="005D72E7" w:rsidRDefault="006511CA" w:rsidP="007A675B">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726BAF04" w14:textId="77777777" w:rsidR="006511CA" w:rsidRPr="005D72E7" w:rsidRDefault="006511CA" w:rsidP="007A675B">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2613C8" w14:textId="77777777" w:rsidR="006511CA" w:rsidRPr="005D72E7" w:rsidRDefault="006511CA" w:rsidP="007A675B">
            <w:pPr>
              <w:keepNext/>
              <w:keepLines/>
              <w:spacing w:after="0"/>
              <w:rPr>
                <w:rFonts w:ascii="Arial" w:eastAsia="PMingLiU" w:hAnsi="Arial"/>
                <w:sz w:val="18"/>
              </w:rPr>
            </w:pPr>
          </w:p>
        </w:tc>
      </w:tr>
      <w:tr w:rsidR="006511CA" w:rsidRPr="005D72E7" w14:paraId="74B8421F"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20CF30F4" w14:textId="77777777" w:rsidR="006511CA" w:rsidRPr="005D72E7" w:rsidRDefault="006511CA" w:rsidP="007A675B">
            <w:pPr>
              <w:keepNext/>
              <w:keepLines/>
              <w:spacing w:after="0"/>
              <w:jc w:val="center"/>
              <w:rPr>
                <w:rFonts w:ascii="Arial" w:hAnsi="Arial"/>
                <w:sz w:val="18"/>
                <w:lang w:eastAsia="zh-CN"/>
              </w:rPr>
            </w:pPr>
            <w:r w:rsidRPr="005D72E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795C174" w14:textId="77777777" w:rsidR="006511CA" w:rsidRPr="005D72E7" w:rsidRDefault="006511CA" w:rsidP="007A675B">
            <w:pPr>
              <w:keepNext/>
              <w:keepLines/>
              <w:spacing w:after="0"/>
              <w:rPr>
                <w:rFonts w:ascii="Arial" w:hAnsi="Arial"/>
                <w:sz w:val="18"/>
                <w:lang w:eastAsia="zh-CN"/>
              </w:rPr>
            </w:pPr>
            <w:r w:rsidRPr="005D72E7">
              <w:rPr>
                <w:rFonts w:ascii="Arial" w:eastAsia="PMingLiU" w:hAnsi="Arial"/>
                <w:sz w:val="18"/>
              </w:rPr>
              <w:t>NR Frequency band: 2483.5-2495 MHz</w:t>
            </w:r>
          </w:p>
        </w:tc>
        <w:tc>
          <w:tcPr>
            <w:tcW w:w="1188" w:type="dxa"/>
            <w:tcBorders>
              <w:top w:val="single" w:sz="6" w:space="0" w:color="auto"/>
              <w:left w:val="single" w:sz="6" w:space="0" w:color="auto"/>
              <w:bottom w:val="single" w:sz="6" w:space="0" w:color="auto"/>
              <w:right w:val="single" w:sz="4" w:space="0" w:color="auto"/>
            </w:tcBorders>
          </w:tcPr>
          <w:p w14:paraId="572B5D8D"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5B0BEF8" w14:textId="77777777" w:rsidR="006511CA" w:rsidRPr="005D72E7" w:rsidRDefault="006511CA" w:rsidP="007A675B">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89AF447" w14:textId="77777777" w:rsidR="006511CA" w:rsidRPr="005D72E7" w:rsidRDefault="006511CA" w:rsidP="007A675B">
            <w:pPr>
              <w:keepNext/>
              <w:keepLines/>
              <w:spacing w:after="0"/>
              <w:jc w:val="center"/>
              <w:rPr>
                <w:rFonts w:ascii="Arial" w:eastAsia="PMingLiU" w:hAnsi="Arial"/>
                <w:sz w:val="18"/>
              </w:rPr>
            </w:pPr>
            <w:r w:rsidRPr="005D72E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4B9A2CDF" w14:textId="77777777" w:rsidR="006511CA" w:rsidRPr="005D72E7" w:rsidRDefault="006511CA" w:rsidP="007A675B">
            <w:pPr>
              <w:keepNext/>
              <w:keepLines/>
              <w:spacing w:after="0"/>
              <w:rPr>
                <w:rFonts w:ascii="Arial" w:eastAsia="PMingLiU" w:hAnsi="Arial"/>
                <w:sz w:val="18"/>
              </w:rPr>
            </w:pPr>
            <w:r w:rsidRPr="005D72E7">
              <w:rPr>
                <w:rFonts w:ascii="Arial" w:eastAsia="PMingLiU" w:hAnsi="Arial"/>
                <w:sz w:val="18"/>
              </w:rPr>
              <w:t>NR TDD FR1 Band 53</w:t>
            </w:r>
          </w:p>
        </w:tc>
      </w:tr>
      <w:tr w:rsidR="006511CA" w:rsidRPr="005D72E7" w14:paraId="59608E55"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CD9AAB" w14:textId="77777777" w:rsidR="006511CA" w:rsidRPr="005D72E7" w:rsidRDefault="006511CA" w:rsidP="007A675B">
            <w:pPr>
              <w:pStyle w:val="TAC"/>
            </w:pPr>
            <w:r w:rsidRPr="005D72E7">
              <w:t>3</w:t>
            </w:r>
          </w:p>
        </w:tc>
        <w:tc>
          <w:tcPr>
            <w:tcW w:w="3543" w:type="dxa"/>
            <w:tcBorders>
              <w:top w:val="single" w:sz="6" w:space="0" w:color="auto"/>
              <w:left w:val="single" w:sz="4" w:space="0" w:color="auto"/>
              <w:bottom w:val="single" w:sz="6" w:space="0" w:color="auto"/>
              <w:right w:val="single" w:sz="6" w:space="0" w:color="auto"/>
            </w:tcBorders>
            <w:hideMark/>
          </w:tcPr>
          <w:p w14:paraId="79B37240" w14:textId="77777777" w:rsidR="006511CA" w:rsidRPr="005D72E7" w:rsidRDefault="006511CA" w:rsidP="007A675B">
            <w:pPr>
              <w:pStyle w:val="TAL"/>
            </w:pPr>
            <w:r w:rsidRPr="005D72E7">
              <w:t>NR Frequency band: 3300–4200 MHz</w:t>
            </w:r>
          </w:p>
        </w:tc>
        <w:tc>
          <w:tcPr>
            <w:tcW w:w="1188" w:type="dxa"/>
            <w:tcBorders>
              <w:top w:val="single" w:sz="6" w:space="0" w:color="auto"/>
              <w:left w:val="single" w:sz="6" w:space="0" w:color="auto"/>
              <w:bottom w:val="single" w:sz="6" w:space="0" w:color="auto"/>
              <w:right w:val="single" w:sz="4" w:space="0" w:color="auto"/>
            </w:tcBorders>
            <w:hideMark/>
          </w:tcPr>
          <w:p w14:paraId="7433032C"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40DADFC" w14:textId="77777777" w:rsidR="006511CA" w:rsidRPr="005D72E7" w:rsidRDefault="006511CA" w:rsidP="007A675B">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BD89840" w14:textId="77777777" w:rsidR="006511CA" w:rsidRPr="005D72E7" w:rsidRDefault="006511CA" w:rsidP="007A675B">
            <w:pPr>
              <w:pStyle w:val="TAC"/>
            </w:pPr>
            <w:r w:rsidRPr="005D72E7">
              <w:t>pc_nrBand77_Supp</w:t>
            </w:r>
          </w:p>
        </w:tc>
        <w:tc>
          <w:tcPr>
            <w:tcW w:w="1701" w:type="dxa"/>
            <w:tcBorders>
              <w:top w:val="single" w:sz="4" w:space="0" w:color="auto"/>
              <w:left w:val="single" w:sz="4" w:space="0" w:color="auto"/>
              <w:bottom w:val="single" w:sz="4" w:space="0" w:color="auto"/>
              <w:right w:val="single" w:sz="4" w:space="0" w:color="auto"/>
            </w:tcBorders>
            <w:hideMark/>
          </w:tcPr>
          <w:p w14:paraId="3F55CB2F" w14:textId="77777777" w:rsidR="006511CA" w:rsidRPr="005D72E7" w:rsidRDefault="006511CA" w:rsidP="007A675B">
            <w:pPr>
              <w:pStyle w:val="TAL"/>
            </w:pPr>
            <w:r w:rsidRPr="005D72E7">
              <w:t xml:space="preserve">NR </w:t>
            </w:r>
            <w:r w:rsidRPr="005D72E7">
              <w:rPr>
                <w:rFonts w:eastAsia="PMingLiU"/>
              </w:rPr>
              <w:t xml:space="preserve">TDD FR1 </w:t>
            </w:r>
            <w:r w:rsidRPr="005D72E7">
              <w:t>Band 77</w:t>
            </w:r>
          </w:p>
        </w:tc>
      </w:tr>
      <w:tr w:rsidR="006511CA" w:rsidRPr="005D72E7" w14:paraId="6D16B5C9"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413EEC" w14:textId="77777777" w:rsidR="006511CA" w:rsidRPr="005D72E7" w:rsidRDefault="006511CA" w:rsidP="007A675B">
            <w:pPr>
              <w:pStyle w:val="TAC"/>
            </w:pPr>
            <w:r w:rsidRPr="005D72E7">
              <w:t>4</w:t>
            </w:r>
          </w:p>
        </w:tc>
        <w:tc>
          <w:tcPr>
            <w:tcW w:w="3543" w:type="dxa"/>
            <w:tcBorders>
              <w:top w:val="single" w:sz="6" w:space="0" w:color="auto"/>
              <w:left w:val="single" w:sz="4" w:space="0" w:color="auto"/>
              <w:bottom w:val="single" w:sz="6" w:space="0" w:color="auto"/>
              <w:right w:val="single" w:sz="6" w:space="0" w:color="auto"/>
            </w:tcBorders>
            <w:hideMark/>
          </w:tcPr>
          <w:p w14:paraId="2A17E117" w14:textId="77777777" w:rsidR="006511CA" w:rsidRPr="005D72E7" w:rsidRDefault="006511CA" w:rsidP="007A675B">
            <w:pPr>
              <w:pStyle w:val="TAL"/>
            </w:pPr>
            <w:r w:rsidRPr="005D72E7">
              <w:t>NR Frequency band: 3300–3800 MHz</w:t>
            </w:r>
          </w:p>
        </w:tc>
        <w:tc>
          <w:tcPr>
            <w:tcW w:w="1188" w:type="dxa"/>
            <w:tcBorders>
              <w:top w:val="single" w:sz="6" w:space="0" w:color="auto"/>
              <w:left w:val="single" w:sz="6" w:space="0" w:color="auto"/>
              <w:bottom w:val="single" w:sz="6" w:space="0" w:color="auto"/>
              <w:right w:val="single" w:sz="4" w:space="0" w:color="auto"/>
            </w:tcBorders>
            <w:hideMark/>
          </w:tcPr>
          <w:p w14:paraId="712304C5"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77AFC77" w14:textId="77777777" w:rsidR="006511CA" w:rsidRPr="005D72E7" w:rsidRDefault="006511CA" w:rsidP="007A675B">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43447A8" w14:textId="77777777" w:rsidR="006511CA" w:rsidRPr="005D72E7" w:rsidRDefault="006511CA" w:rsidP="007A675B">
            <w:pPr>
              <w:pStyle w:val="TAC"/>
            </w:pPr>
            <w:r w:rsidRPr="005D72E7">
              <w:t>pc_nrBand78_Supp</w:t>
            </w:r>
          </w:p>
        </w:tc>
        <w:tc>
          <w:tcPr>
            <w:tcW w:w="1701" w:type="dxa"/>
            <w:tcBorders>
              <w:top w:val="single" w:sz="4" w:space="0" w:color="auto"/>
              <w:left w:val="single" w:sz="4" w:space="0" w:color="auto"/>
              <w:bottom w:val="single" w:sz="4" w:space="0" w:color="auto"/>
              <w:right w:val="single" w:sz="4" w:space="0" w:color="auto"/>
            </w:tcBorders>
            <w:hideMark/>
          </w:tcPr>
          <w:p w14:paraId="14ADDD7D" w14:textId="77777777" w:rsidR="006511CA" w:rsidRPr="005D72E7" w:rsidRDefault="006511CA" w:rsidP="007A675B">
            <w:pPr>
              <w:pStyle w:val="TAL"/>
            </w:pPr>
            <w:r w:rsidRPr="005D72E7">
              <w:t xml:space="preserve">NR </w:t>
            </w:r>
            <w:r w:rsidRPr="005D72E7">
              <w:rPr>
                <w:rFonts w:eastAsia="PMingLiU"/>
              </w:rPr>
              <w:t xml:space="preserve">TDD FR1 </w:t>
            </w:r>
            <w:r w:rsidRPr="005D72E7">
              <w:t>Band 78</w:t>
            </w:r>
          </w:p>
        </w:tc>
      </w:tr>
      <w:tr w:rsidR="006511CA" w:rsidRPr="005D72E7" w14:paraId="7721EBFD"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B48D4C3" w14:textId="77777777" w:rsidR="006511CA" w:rsidRPr="005D72E7" w:rsidRDefault="006511CA" w:rsidP="007A675B">
            <w:pPr>
              <w:pStyle w:val="TAC"/>
            </w:pPr>
            <w:r w:rsidRPr="005D72E7">
              <w:t>5</w:t>
            </w:r>
          </w:p>
        </w:tc>
        <w:tc>
          <w:tcPr>
            <w:tcW w:w="3543" w:type="dxa"/>
            <w:tcBorders>
              <w:top w:val="single" w:sz="6" w:space="0" w:color="auto"/>
              <w:left w:val="single" w:sz="4" w:space="0" w:color="auto"/>
              <w:bottom w:val="single" w:sz="6" w:space="0" w:color="auto"/>
              <w:right w:val="single" w:sz="6" w:space="0" w:color="auto"/>
            </w:tcBorders>
            <w:hideMark/>
          </w:tcPr>
          <w:p w14:paraId="5416F051" w14:textId="77777777" w:rsidR="006511CA" w:rsidRPr="005D72E7" w:rsidRDefault="006511CA" w:rsidP="007A675B">
            <w:pPr>
              <w:pStyle w:val="TAL"/>
            </w:pPr>
            <w:r w:rsidRPr="005D72E7">
              <w:t>NR Frequency band: 4400–5000 MHz</w:t>
            </w:r>
          </w:p>
        </w:tc>
        <w:tc>
          <w:tcPr>
            <w:tcW w:w="1188" w:type="dxa"/>
            <w:tcBorders>
              <w:top w:val="single" w:sz="6" w:space="0" w:color="auto"/>
              <w:left w:val="single" w:sz="6" w:space="0" w:color="auto"/>
              <w:bottom w:val="single" w:sz="6" w:space="0" w:color="auto"/>
              <w:right w:val="single" w:sz="4" w:space="0" w:color="auto"/>
            </w:tcBorders>
            <w:hideMark/>
          </w:tcPr>
          <w:p w14:paraId="0F0E251A"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2CB20979" w14:textId="77777777" w:rsidR="006511CA" w:rsidRPr="005D72E7" w:rsidRDefault="006511CA" w:rsidP="007A675B">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522352F" w14:textId="77777777" w:rsidR="006511CA" w:rsidRPr="005D72E7" w:rsidRDefault="006511CA" w:rsidP="007A675B">
            <w:pPr>
              <w:pStyle w:val="TAC"/>
            </w:pPr>
            <w:r w:rsidRPr="005D72E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4C5F17D4" w14:textId="77777777" w:rsidR="006511CA" w:rsidRPr="005D72E7" w:rsidRDefault="006511CA" w:rsidP="007A675B">
            <w:pPr>
              <w:pStyle w:val="TAL"/>
            </w:pPr>
            <w:r w:rsidRPr="005D72E7">
              <w:t xml:space="preserve">NR </w:t>
            </w:r>
            <w:r w:rsidRPr="005D72E7">
              <w:rPr>
                <w:rFonts w:eastAsia="PMingLiU"/>
              </w:rPr>
              <w:t xml:space="preserve">TDD FR1 </w:t>
            </w:r>
            <w:r w:rsidRPr="005D72E7">
              <w:t>Band 79</w:t>
            </w:r>
          </w:p>
        </w:tc>
      </w:tr>
      <w:tr w:rsidR="006511CA" w:rsidRPr="005D72E7" w14:paraId="3053B513"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6B675027" w14:textId="77777777" w:rsidR="006511CA" w:rsidRPr="005D72E7" w:rsidRDefault="006511CA" w:rsidP="007A675B">
            <w:pPr>
              <w:pStyle w:val="TAC"/>
              <w:rPr>
                <w:lang w:eastAsia="zh-CN"/>
              </w:rPr>
            </w:pPr>
            <w:r w:rsidRPr="005D72E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757AE31F" w14:textId="77777777" w:rsidR="006511CA" w:rsidRPr="005D72E7" w:rsidRDefault="006511CA" w:rsidP="007A675B">
            <w:pPr>
              <w:pStyle w:val="TAL"/>
            </w:pPr>
            <w:r w:rsidRPr="005D72E7">
              <w:t>NR Frequency band: 2496–2690 MHz</w:t>
            </w:r>
          </w:p>
        </w:tc>
        <w:tc>
          <w:tcPr>
            <w:tcW w:w="1188" w:type="dxa"/>
            <w:tcBorders>
              <w:top w:val="single" w:sz="6" w:space="0" w:color="auto"/>
              <w:left w:val="single" w:sz="6" w:space="0" w:color="auto"/>
              <w:bottom w:val="single" w:sz="6" w:space="0" w:color="auto"/>
              <w:right w:val="single" w:sz="4" w:space="0" w:color="auto"/>
            </w:tcBorders>
          </w:tcPr>
          <w:p w14:paraId="06681F51"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3860E10" w14:textId="77777777" w:rsidR="006511CA" w:rsidRPr="005D72E7" w:rsidRDefault="006511CA" w:rsidP="007A675B">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8D65906" w14:textId="77777777" w:rsidR="006511CA" w:rsidRPr="005D72E7" w:rsidRDefault="006511CA" w:rsidP="007A675B">
            <w:pPr>
              <w:pStyle w:val="TAC"/>
            </w:pPr>
            <w:r w:rsidRPr="005D72E7">
              <w:t>pc_nrBand90_Supp</w:t>
            </w:r>
          </w:p>
        </w:tc>
        <w:tc>
          <w:tcPr>
            <w:tcW w:w="1701" w:type="dxa"/>
            <w:tcBorders>
              <w:top w:val="single" w:sz="4" w:space="0" w:color="auto"/>
              <w:left w:val="single" w:sz="4" w:space="0" w:color="auto"/>
              <w:bottom w:val="single" w:sz="4" w:space="0" w:color="auto"/>
              <w:right w:val="single" w:sz="4" w:space="0" w:color="auto"/>
            </w:tcBorders>
          </w:tcPr>
          <w:p w14:paraId="42221385" w14:textId="77777777" w:rsidR="006511CA" w:rsidRPr="005D72E7" w:rsidRDefault="006511CA" w:rsidP="007A675B">
            <w:pPr>
              <w:pStyle w:val="TAL"/>
            </w:pPr>
            <w:r w:rsidRPr="005D72E7">
              <w:t xml:space="preserve">NR </w:t>
            </w:r>
            <w:r w:rsidRPr="005D72E7">
              <w:rPr>
                <w:rFonts w:eastAsia="PMingLiU"/>
              </w:rPr>
              <w:t xml:space="preserve">TDD FR1 </w:t>
            </w:r>
            <w:r w:rsidRPr="005D72E7">
              <w:t>Band 90</w:t>
            </w:r>
          </w:p>
        </w:tc>
      </w:tr>
    </w:tbl>
    <w:p w14:paraId="165678FD" w14:textId="77777777" w:rsidR="006511CA" w:rsidRPr="005D72E7" w:rsidRDefault="006511CA" w:rsidP="006511CA"/>
    <w:p w14:paraId="0E6C48A5" w14:textId="77777777" w:rsidR="006511CA" w:rsidRPr="005D72E7" w:rsidRDefault="006511CA" w:rsidP="006511CA">
      <w:pPr>
        <w:pStyle w:val="TH"/>
      </w:pPr>
      <w:r w:rsidRPr="005D72E7">
        <w:t>Table A.4.3.1-</w:t>
      </w:r>
      <w:r w:rsidRPr="005D72E7">
        <w:rPr>
          <w:lang w:eastAsia="zh-CN"/>
        </w:rPr>
        <w:t>3</w:t>
      </w:r>
      <w:r w:rsidRPr="005D72E7">
        <w:t xml:space="preserve">: NR </w:t>
      </w:r>
      <w:r w:rsidRPr="005D72E7">
        <w:rPr>
          <w:lang w:eastAsia="zh-CN"/>
        </w:rPr>
        <w:t>T</w:t>
      </w:r>
      <w:r w:rsidRPr="005D72E7">
        <w:t>DD</w:t>
      </w:r>
      <w:r w:rsidRPr="005D72E7">
        <w:rPr>
          <w:lang w:eastAsia="zh-CN"/>
        </w:rPr>
        <w:t xml:space="preserve"> FR2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6511CA" w:rsidRPr="005D72E7" w14:paraId="61C86380" w14:textId="77777777" w:rsidTr="007A675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B2BA766" w14:textId="77777777" w:rsidR="006511CA" w:rsidRPr="005D72E7" w:rsidRDefault="006511CA" w:rsidP="007A675B">
            <w:pPr>
              <w:pStyle w:val="TAH"/>
            </w:pPr>
            <w:r w:rsidRPr="005D72E7">
              <w:t>Item</w:t>
            </w:r>
          </w:p>
        </w:tc>
        <w:tc>
          <w:tcPr>
            <w:tcW w:w="3543" w:type="dxa"/>
            <w:tcBorders>
              <w:top w:val="single" w:sz="6" w:space="0" w:color="auto"/>
              <w:left w:val="single" w:sz="6" w:space="0" w:color="auto"/>
              <w:bottom w:val="single" w:sz="6" w:space="0" w:color="auto"/>
              <w:right w:val="single" w:sz="6" w:space="0" w:color="auto"/>
            </w:tcBorders>
            <w:hideMark/>
          </w:tcPr>
          <w:p w14:paraId="04C1DC82" w14:textId="77777777" w:rsidR="006511CA" w:rsidRPr="005D72E7" w:rsidRDefault="006511CA" w:rsidP="007A675B">
            <w:pPr>
              <w:pStyle w:val="TAH"/>
            </w:pPr>
            <w:r w:rsidRPr="005D72E7">
              <w:rPr>
                <w:lang w:eastAsia="zh-CN"/>
              </w:rPr>
              <w:t>NR T</w:t>
            </w:r>
            <w:r w:rsidRPr="005D72E7">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C3522CC" w14:textId="77777777" w:rsidR="006511CA" w:rsidRPr="005D72E7" w:rsidRDefault="006511CA" w:rsidP="007A675B">
            <w:pPr>
              <w:pStyle w:val="TAH"/>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3D84AF19" w14:textId="77777777" w:rsidR="006511CA" w:rsidRPr="005D72E7" w:rsidRDefault="006511CA" w:rsidP="007A675B">
            <w:pPr>
              <w:pStyle w:val="TAH"/>
            </w:pPr>
            <w:r w:rsidRPr="005D72E7">
              <w:t>Release</w:t>
            </w:r>
          </w:p>
        </w:tc>
        <w:tc>
          <w:tcPr>
            <w:tcW w:w="1930" w:type="dxa"/>
            <w:tcBorders>
              <w:top w:val="single" w:sz="4" w:space="0" w:color="auto"/>
              <w:left w:val="single" w:sz="4" w:space="0" w:color="auto"/>
              <w:bottom w:val="single" w:sz="4" w:space="0" w:color="auto"/>
              <w:right w:val="single" w:sz="4" w:space="0" w:color="auto"/>
            </w:tcBorders>
            <w:hideMark/>
          </w:tcPr>
          <w:p w14:paraId="263E1465" w14:textId="77777777" w:rsidR="006511CA" w:rsidRPr="005D72E7" w:rsidRDefault="006511CA" w:rsidP="007A675B">
            <w:pPr>
              <w:pStyle w:val="TAH"/>
            </w:pPr>
            <w:r w:rsidRPr="005D72E7">
              <w:t>Mnemonic</w:t>
            </w:r>
          </w:p>
        </w:tc>
        <w:tc>
          <w:tcPr>
            <w:tcW w:w="1472" w:type="dxa"/>
            <w:tcBorders>
              <w:top w:val="single" w:sz="4" w:space="0" w:color="auto"/>
              <w:left w:val="single" w:sz="4" w:space="0" w:color="auto"/>
              <w:bottom w:val="single" w:sz="4" w:space="0" w:color="auto"/>
              <w:right w:val="single" w:sz="4" w:space="0" w:color="auto"/>
            </w:tcBorders>
            <w:hideMark/>
          </w:tcPr>
          <w:p w14:paraId="36A13704" w14:textId="77777777" w:rsidR="006511CA" w:rsidRPr="005D72E7" w:rsidRDefault="006511CA" w:rsidP="007A675B">
            <w:pPr>
              <w:pStyle w:val="TAH"/>
            </w:pPr>
            <w:r w:rsidRPr="005D72E7">
              <w:t>Comments</w:t>
            </w:r>
          </w:p>
        </w:tc>
      </w:tr>
      <w:tr w:rsidR="006511CA" w:rsidRPr="005D72E7" w14:paraId="291919A2"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9E178A" w14:textId="77777777" w:rsidR="006511CA" w:rsidRPr="005D72E7" w:rsidRDefault="006511CA" w:rsidP="007A675B">
            <w:pPr>
              <w:pStyle w:val="TAC"/>
            </w:pPr>
            <w:r w:rsidRPr="005D72E7">
              <w:t>1</w:t>
            </w:r>
          </w:p>
        </w:tc>
        <w:tc>
          <w:tcPr>
            <w:tcW w:w="3543" w:type="dxa"/>
            <w:tcBorders>
              <w:top w:val="single" w:sz="6" w:space="0" w:color="auto"/>
              <w:left w:val="single" w:sz="4" w:space="0" w:color="auto"/>
              <w:bottom w:val="single" w:sz="6" w:space="0" w:color="auto"/>
              <w:right w:val="single" w:sz="6" w:space="0" w:color="auto"/>
            </w:tcBorders>
            <w:hideMark/>
          </w:tcPr>
          <w:p w14:paraId="4EF9F481" w14:textId="77777777" w:rsidR="006511CA" w:rsidRPr="005D72E7" w:rsidRDefault="006511CA" w:rsidP="007A675B">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188" w:type="dxa"/>
            <w:tcBorders>
              <w:top w:val="single" w:sz="6" w:space="0" w:color="auto"/>
              <w:left w:val="single" w:sz="6" w:space="0" w:color="auto"/>
              <w:bottom w:val="single" w:sz="6" w:space="0" w:color="auto"/>
              <w:right w:val="single" w:sz="4" w:space="0" w:color="auto"/>
            </w:tcBorders>
            <w:hideMark/>
          </w:tcPr>
          <w:p w14:paraId="6625DDDD" w14:textId="77777777" w:rsidR="006511CA" w:rsidRPr="005D72E7" w:rsidRDefault="006511CA" w:rsidP="007A675B">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hideMark/>
          </w:tcPr>
          <w:p w14:paraId="55BD61CB" w14:textId="77777777" w:rsidR="006511CA" w:rsidRPr="005D72E7" w:rsidRDefault="006511CA" w:rsidP="007A675B">
            <w:pPr>
              <w:pStyle w:val="TAC"/>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D5D81E9" w14:textId="77777777" w:rsidR="006511CA" w:rsidRPr="005D72E7" w:rsidRDefault="006511CA" w:rsidP="007A675B">
            <w:pPr>
              <w:pStyle w:val="TAC"/>
            </w:pPr>
            <w:r w:rsidRPr="005D72E7">
              <w:t>pc_nrBand</w:t>
            </w:r>
            <w:r w:rsidRPr="005D72E7">
              <w:rPr>
                <w:lang w:eastAsia="zh-CN"/>
              </w:rPr>
              <w:t>257</w:t>
            </w:r>
            <w:r w:rsidRPr="005D72E7">
              <w:t>_Supp</w:t>
            </w:r>
          </w:p>
        </w:tc>
        <w:tc>
          <w:tcPr>
            <w:tcW w:w="1472" w:type="dxa"/>
            <w:tcBorders>
              <w:top w:val="single" w:sz="4" w:space="0" w:color="auto"/>
              <w:left w:val="single" w:sz="4" w:space="0" w:color="auto"/>
              <w:bottom w:val="single" w:sz="4" w:space="0" w:color="auto"/>
              <w:right w:val="single" w:sz="4" w:space="0" w:color="auto"/>
            </w:tcBorders>
            <w:hideMark/>
          </w:tcPr>
          <w:p w14:paraId="674DA753" w14:textId="77777777" w:rsidR="006511CA" w:rsidRPr="005D72E7" w:rsidRDefault="006511CA" w:rsidP="007A675B">
            <w:pPr>
              <w:pStyle w:val="TAL"/>
            </w:pPr>
            <w:r w:rsidRPr="005D72E7">
              <w:t xml:space="preserve">NR TDD FR2 Band </w:t>
            </w:r>
            <w:r w:rsidRPr="005D72E7">
              <w:rPr>
                <w:lang w:eastAsia="zh-CN"/>
              </w:rPr>
              <w:t>257</w:t>
            </w:r>
          </w:p>
        </w:tc>
      </w:tr>
      <w:tr w:rsidR="006511CA" w:rsidRPr="005D72E7" w14:paraId="7DD447D7"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F926B4" w14:textId="77777777" w:rsidR="006511CA" w:rsidRPr="005D72E7" w:rsidRDefault="006511CA" w:rsidP="007A675B">
            <w:pPr>
              <w:pStyle w:val="TAC"/>
            </w:pPr>
            <w:r w:rsidRPr="005D72E7">
              <w:t>2</w:t>
            </w:r>
          </w:p>
        </w:tc>
        <w:tc>
          <w:tcPr>
            <w:tcW w:w="3543" w:type="dxa"/>
            <w:tcBorders>
              <w:top w:val="single" w:sz="6" w:space="0" w:color="auto"/>
              <w:left w:val="single" w:sz="4" w:space="0" w:color="auto"/>
              <w:bottom w:val="single" w:sz="6" w:space="0" w:color="auto"/>
              <w:right w:val="single" w:sz="6" w:space="0" w:color="auto"/>
            </w:tcBorders>
            <w:hideMark/>
          </w:tcPr>
          <w:p w14:paraId="6B4EB2D6" w14:textId="77777777" w:rsidR="006511CA" w:rsidRPr="005D72E7" w:rsidRDefault="006511CA" w:rsidP="007A675B">
            <w:pPr>
              <w:pStyle w:val="TAL"/>
            </w:pPr>
            <w:r w:rsidRPr="005D72E7">
              <w:t xml:space="preserve">NR Frequency band: </w:t>
            </w:r>
            <w:r w:rsidRPr="005D72E7">
              <w:rPr>
                <w:rFonts w:cs="Arial"/>
                <w:szCs w:val="18"/>
              </w:rPr>
              <w:t>24250</w:t>
            </w:r>
            <w:r w:rsidRPr="005D72E7">
              <w:t>-27500 MHz</w:t>
            </w:r>
          </w:p>
        </w:tc>
        <w:tc>
          <w:tcPr>
            <w:tcW w:w="1188" w:type="dxa"/>
            <w:tcBorders>
              <w:top w:val="single" w:sz="6" w:space="0" w:color="auto"/>
              <w:left w:val="single" w:sz="6" w:space="0" w:color="auto"/>
              <w:bottom w:val="single" w:sz="6" w:space="0" w:color="auto"/>
              <w:right w:val="single" w:sz="4" w:space="0" w:color="auto"/>
            </w:tcBorders>
            <w:hideMark/>
          </w:tcPr>
          <w:p w14:paraId="452FA7B7" w14:textId="77777777" w:rsidR="006511CA" w:rsidRPr="005D72E7" w:rsidRDefault="006511CA" w:rsidP="007A675B">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hideMark/>
          </w:tcPr>
          <w:p w14:paraId="5041E794" w14:textId="77777777" w:rsidR="006511CA" w:rsidRPr="005D72E7" w:rsidRDefault="006511CA" w:rsidP="007A675B">
            <w:pPr>
              <w:pStyle w:val="TAC"/>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0B5DF947" w14:textId="77777777" w:rsidR="006511CA" w:rsidRPr="005D72E7" w:rsidRDefault="006511CA" w:rsidP="007A675B">
            <w:pPr>
              <w:pStyle w:val="TAC"/>
            </w:pPr>
            <w:r w:rsidRPr="005D72E7">
              <w:t>pc_nrBand</w:t>
            </w:r>
            <w:r w:rsidRPr="005D72E7">
              <w:rPr>
                <w:lang w:eastAsia="zh-CN"/>
              </w:rPr>
              <w:t>258</w:t>
            </w:r>
            <w:r w:rsidRPr="005D72E7">
              <w:t>_Supp</w:t>
            </w:r>
          </w:p>
        </w:tc>
        <w:tc>
          <w:tcPr>
            <w:tcW w:w="1472" w:type="dxa"/>
            <w:tcBorders>
              <w:top w:val="single" w:sz="4" w:space="0" w:color="auto"/>
              <w:left w:val="single" w:sz="4" w:space="0" w:color="auto"/>
              <w:bottom w:val="single" w:sz="4" w:space="0" w:color="auto"/>
              <w:right w:val="single" w:sz="4" w:space="0" w:color="auto"/>
            </w:tcBorders>
            <w:hideMark/>
          </w:tcPr>
          <w:p w14:paraId="2F30CA79" w14:textId="77777777" w:rsidR="006511CA" w:rsidRPr="005D72E7" w:rsidRDefault="006511CA" w:rsidP="007A675B">
            <w:pPr>
              <w:pStyle w:val="TAL"/>
            </w:pPr>
            <w:r w:rsidRPr="005D72E7">
              <w:t xml:space="preserve">NR TDD FR2 Band </w:t>
            </w:r>
            <w:r w:rsidRPr="005D72E7">
              <w:rPr>
                <w:lang w:eastAsia="zh-CN"/>
              </w:rPr>
              <w:t>258</w:t>
            </w:r>
          </w:p>
        </w:tc>
      </w:tr>
      <w:tr w:rsidR="006511CA" w:rsidRPr="005D72E7" w14:paraId="26C32B95"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53D4F2AC" w14:textId="77777777" w:rsidR="006511CA" w:rsidRPr="005D72E7" w:rsidRDefault="006511CA" w:rsidP="007A675B">
            <w:pPr>
              <w:pStyle w:val="TAC"/>
            </w:pPr>
            <w:r w:rsidRPr="005D72E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2B6E9C28" w14:textId="77777777" w:rsidR="006511CA" w:rsidRPr="005D72E7" w:rsidRDefault="006511CA" w:rsidP="007A675B">
            <w:pPr>
              <w:pStyle w:val="TAL"/>
            </w:pPr>
            <w:r w:rsidRPr="005D72E7">
              <w:rPr>
                <w:lang w:eastAsia="zh-CN"/>
              </w:rPr>
              <w:t>NR Frequency band: 39500-43500 MHz</w:t>
            </w:r>
          </w:p>
        </w:tc>
        <w:tc>
          <w:tcPr>
            <w:tcW w:w="1188" w:type="dxa"/>
            <w:tcBorders>
              <w:top w:val="single" w:sz="6" w:space="0" w:color="auto"/>
              <w:left w:val="single" w:sz="6" w:space="0" w:color="auto"/>
              <w:bottom w:val="single" w:sz="6" w:space="0" w:color="auto"/>
              <w:right w:val="single" w:sz="4" w:space="0" w:color="auto"/>
            </w:tcBorders>
          </w:tcPr>
          <w:p w14:paraId="4D69850B" w14:textId="77777777" w:rsidR="006511CA" w:rsidRPr="005D72E7" w:rsidRDefault="006511CA" w:rsidP="007A675B">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tcPr>
          <w:p w14:paraId="6421E105" w14:textId="77777777" w:rsidR="006511CA" w:rsidRPr="005D72E7" w:rsidRDefault="006511CA" w:rsidP="007A675B">
            <w:pPr>
              <w:pStyle w:val="TAC"/>
              <w:rPr>
                <w:lang w:eastAsia="zh-TW"/>
              </w:rPr>
            </w:pPr>
            <w:r w:rsidRPr="005D72E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2C2577C" w14:textId="77777777" w:rsidR="006511CA" w:rsidRPr="005D72E7" w:rsidRDefault="006511CA" w:rsidP="007A675B">
            <w:pPr>
              <w:pStyle w:val="TAC"/>
            </w:pPr>
            <w:r w:rsidRPr="005D72E7">
              <w:t>pc_nrBand</w:t>
            </w:r>
            <w:r w:rsidRPr="005D72E7">
              <w:rPr>
                <w:lang w:eastAsia="zh-CN"/>
              </w:rPr>
              <w:t>259</w:t>
            </w:r>
            <w:r w:rsidRPr="005D72E7">
              <w:t>_Supp</w:t>
            </w:r>
          </w:p>
        </w:tc>
        <w:tc>
          <w:tcPr>
            <w:tcW w:w="1472" w:type="dxa"/>
            <w:tcBorders>
              <w:top w:val="single" w:sz="4" w:space="0" w:color="auto"/>
              <w:left w:val="single" w:sz="4" w:space="0" w:color="auto"/>
              <w:bottom w:val="single" w:sz="4" w:space="0" w:color="auto"/>
              <w:right w:val="single" w:sz="4" w:space="0" w:color="auto"/>
            </w:tcBorders>
          </w:tcPr>
          <w:p w14:paraId="74A2DB47" w14:textId="77777777" w:rsidR="006511CA" w:rsidRPr="005D72E7" w:rsidRDefault="006511CA" w:rsidP="007A675B">
            <w:pPr>
              <w:pStyle w:val="TAL"/>
            </w:pPr>
            <w:r w:rsidRPr="005D72E7">
              <w:t xml:space="preserve">NR TDD FR2 Band </w:t>
            </w:r>
            <w:r w:rsidRPr="005D72E7">
              <w:rPr>
                <w:lang w:eastAsia="zh-CN"/>
              </w:rPr>
              <w:t>259</w:t>
            </w:r>
          </w:p>
        </w:tc>
      </w:tr>
      <w:tr w:rsidR="006511CA" w:rsidRPr="005D72E7" w14:paraId="291A3D75"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6BB631" w14:textId="77777777" w:rsidR="006511CA" w:rsidRPr="005D72E7" w:rsidRDefault="006511CA" w:rsidP="007A675B">
            <w:pPr>
              <w:pStyle w:val="TAC"/>
            </w:pPr>
            <w:r w:rsidRPr="005D72E7">
              <w:t>3</w:t>
            </w:r>
          </w:p>
        </w:tc>
        <w:tc>
          <w:tcPr>
            <w:tcW w:w="3543" w:type="dxa"/>
            <w:tcBorders>
              <w:top w:val="single" w:sz="6" w:space="0" w:color="auto"/>
              <w:left w:val="single" w:sz="4" w:space="0" w:color="auto"/>
              <w:bottom w:val="single" w:sz="6" w:space="0" w:color="auto"/>
              <w:right w:val="single" w:sz="6" w:space="0" w:color="auto"/>
            </w:tcBorders>
            <w:hideMark/>
          </w:tcPr>
          <w:p w14:paraId="47393F15" w14:textId="77777777" w:rsidR="006511CA" w:rsidRPr="005D72E7" w:rsidRDefault="006511CA" w:rsidP="007A675B">
            <w:pPr>
              <w:pStyle w:val="TAL"/>
            </w:pPr>
            <w:r w:rsidRPr="005D72E7">
              <w:t xml:space="preserve">NR Frequency band: </w:t>
            </w:r>
            <w:r w:rsidRPr="005D72E7">
              <w:rPr>
                <w:rFonts w:cs="Arial"/>
                <w:szCs w:val="18"/>
              </w:rPr>
              <w:t>37000</w:t>
            </w:r>
            <w:r w:rsidRPr="005D72E7">
              <w:t>–40000 MHz</w:t>
            </w:r>
          </w:p>
        </w:tc>
        <w:tc>
          <w:tcPr>
            <w:tcW w:w="1188" w:type="dxa"/>
            <w:tcBorders>
              <w:top w:val="single" w:sz="6" w:space="0" w:color="auto"/>
              <w:left w:val="single" w:sz="6" w:space="0" w:color="auto"/>
              <w:bottom w:val="single" w:sz="6" w:space="0" w:color="auto"/>
              <w:right w:val="single" w:sz="4" w:space="0" w:color="auto"/>
            </w:tcBorders>
            <w:hideMark/>
          </w:tcPr>
          <w:p w14:paraId="7A35D4D4" w14:textId="77777777" w:rsidR="006511CA" w:rsidRPr="005D72E7" w:rsidRDefault="006511CA" w:rsidP="007A675B">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hideMark/>
          </w:tcPr>
          <w:p w14:paraId="7E32BECD" w14:textId="77777777" w:rsidR="006511CA" w:rsidRPr="005D72E7" w:rsidRDefault="006511CA" w:rsidP="007A675B">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BCEACFD" w14:textId="77777777" w:rsidR="006511CA" w:rsidRPr="005D72E7" w:rsidRDefault="006511CA" w:rsidP="007A675B">
            <w:pPr>
              <w:pStyle w:val="TAC"/>
            </w:pPr>
            <w:r w:rsidRPr="005D72E7">
              <w:t>pc_nrBand</w:t>
            </w:r>
            <w:r w:rsidRPr="005D72E7">
              <w:rPr>
                <w:lang w:eastAsia="zh-CN"/>
              </w:rPr>
              <w:t>260</w:t>
            </w:r>
            <w:r w:rsidRPr="005D72E7">
              <w:t>_Supp</w:t>
            </w:r>
          </w:p>
        </w:tc>
        <w:tc>
          <w:tcPr>
            <w:tcW w:w="1472" w:type="dxa"/>
            <w:tcBorders>
              <w:top w:val="single" w:sz="4" w:space="0" w:color="auto"/>
              <w:left w:val="single" w:sz="4" w:space="0" w:color="auto"/>
              <w:bottom w:val="single" w:sz="4" w:space="0" w:color="auto"/>
              <w:right w:val="single" w:sz="4" w:space="0" w:color="auto"/>
            </w:tcBorders>
            <w:hideMark/>
          </w:tcPr>
          <w:p w14:paraId="42CF631E" w14:textId="77777777" w:rsidR="006511CA" w:rsidRPr="005D72E7" w:rsidRDefault="006511CA" w:rsidP="007A675B">
            <w:pPr>
              <w:pStyle w:val="TAL"/>
            </w:pPr>
            <w:r w:rsidRPr="005D72E7">
              <w:t xml:space="preserve">NR TDD FR2 Band </w:t>
            </w:r>
            <w:r w:rsidRPr="005D72E7">
              <w:rPr>
                <w:lang w:eastAsia="zh-CN"/>
              </w:rPr>
              <w:t>260</w:t>
            </w:r>
          </w:p>
        </w:tc>
      </w:tr>
      <w:tr w:rsidR="006511CA" w:rsidRPr="005D72E7" w14:paraId="76E4280B"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EB476E3" w14:textId="77777777" w:rsidR="006511CA" w:rsidRPr="005D72E7" w:rsidRDefault="006511CA" w:rsidP="007A675B">
            <w:pPr>
              <w:pStyle w:val="TAC"/>
            </w:pPr>
            <w:r w:rsidRPr="005D72E7">
              <w:t>4</w:t>
            </w:r>
          </w:p>
        </w:tc>
        <w:tc>
          <w:tcPr>
            <w:tcW w:w="3543" w:type="dxa"/>
            <w:tcBorders>
              <w:top w:val="single" w:sz="6" w:space="0" w:color="auto"/>
              <w:left w:val="single" w:sz="4" w:space="0" w:color="auto"/>
              <w:bottom w:val="single" w:sz="6" w:space="0" w:color="auto"/>
              <w:right w:val="single" w:sz="6" w:space="0" w:color="auto"/>
            </w:tcBorders>
            <w:hideMark/>
          </w:tcPr>
          <w:p w14:paraId="1C41C3F3" w14:textId="77777777" w:rsidR="006511CA" w:rsidRPr="005D72E7" w:rsidRDefault="006511CA" w:rsidP="007A675B">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188" w:type="dxa"/>
            <w:tcBorders>
              <w:top w:val="single" w:sz="6" w:space="0" w:color="auto"/>
              <w:left w:val="single" w:sz="6" w:space="0" w:color="auto"/>
              <w:bottom w:val="single" w:sz="6" w:space="0" w:color="auto"/>
              <w:right w:val="single" w:sz="4" w:space="0" w:color="auto"/>
            </w:tcBorders>
            <w:hideMark/>
          </w:tcPr>
          <w:p w14:paraId="220700E5" w14:textId="77777777" w:rsidR="006511CA" w:rsidRPr="005D72E7" w:rsidRDefault="006511CA" w:rsidP="007A675B">
            <w:pPr>
              <w:pStyle w:val="TAL"/>
            </w:pPr>
            <w:r w:rsidRPr="005D72E7">
              <w:t>38.101-</w:t>
            </w:r>
            <w:r w:rsidRPr="005D72E7">
              <w:rPr>
                <w:lang w:eastAsia="zh-CN"/>
              </w:rPr>
              <w:t>2</w:t>
            </w:r>
            <w:r w:rsidRPr="005D72E7">
              <w:t>, 5.2</w:t>
            </w:r>
          </w:p>
        </w:tc>
        <w:tc>
          <w:tcPr>
            <w:tcW w:w="851" w:type="dxa"/>
            <w:tcBorders>
              <w:top w:val="single" w:sz="4" w:space="0" w:color="auto"/>
              <w:left w:val="single" w:sz="4" w:space="0" w:color="auto"/>
              <w:bottom w:val="single" w:sz="4" w:space="0" w:color="auto"/>
              <w:right w:val="single" w:sz="4" w:space="0" w:color="auto"/>
            </w:tcBorders>
            <w:hideMark/>
          </w:tcPr>
          <w:p w14:paraId="01BA0CD7" w14:textId="77777777" w:rsidR="006511CA" w:rsidRPr="005D72E7" w:rsidRDefault="006511CA" w:rsidP="007A675B">
            <w:pPr>
              <w:pStyle w:val="TAC"/>
              <w:rPr>
                <w:lang w:eastAsia="zh-TW"/>
              </w:rPr>
            </w:pPr>
            <w:r w:rsidRPr="005D72E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98B37B2" w14:textId="77777777" w:rsidR="006511CA" w:rsidRPr="005D72E7" w:rsidRDefault="006511CA" w:rsidP="007A675B">
            <w:pPr>
              <w:pStyle w:val="TAC"/>
            </w:pPr>
            <w:r w:rsidRPr="005D72E7">
              <w:t>pc_nrBand</w:t>
            </w:r>
            <w:r w:rsidRPr="005D72E7">
              <w:rPr>
                <w:lang w:eastAsia="zh-CN"/>
              </w:rPr>
              <w:t>261</w:t>
            </w:r>
            <w:r w:rsidRPr="005D72E7">
              <w:t>_Supp</w:t>
            </w:r>
          </w:p>
        </w:tc>
        <w:tc>
          <w:tcPr>
            <w:tcW w:w="1472" w:type="dxa"/>
            <w:tcBorders>
              <w:top w:val="single" w:sz="4" w:space="0" w:color="auto"/>
              <w:left w:val="single" w:sz="4" w:space="0" w:color="auto"/>
              <w:bottom w:val="single" w:sz="4" w:space="0" w:color="auto"/>
              <w:right w:val="single" w:sz="4" w:space="0" w:color="auto"/>
            </w:tcBorders>
            <w:hideMark/>
          </w:tcPr>
          <w:p w14:paraId="4CE48C38" w14:textId="77777777" w:rsidR="006511CA" w:rsidRPr="005D72E7" w:rsidRDefault="006511CA" w:rsidP="007A675B">
            <w:pPr>
              <w:pStyle w:val="TAL"/>
            </w:pPr>
            <w:r w:rsidRPr="005D72E7">
              <w:t xml:space="preserve">NR TDD FR2 Band </w:t>
            </w:r>
            <w:r w:rsidRPr="005D72E7">
              <w:rPr>
                <w:lang w:eastAsia="zh-CN"/>
              </w:rPr>
              <w:t>261</w:t>
            </w:r>
          </w:p>
        </w:tc>
      </w:tr>
    </w:tbl>
    <w:p w14:paraId="29E116D3" w14:textId="77777777" w:rsidR="006511CA" w:rsidRPr="005D72E7" w:rsidRDefault="006511CA" w:rsidP="006511CA"/>
    <w:p w14:paraId="3B3554A0" w14:textId="77777777" w:rsidR="006511CA" w:rsidRPr="005D72E7" w:rsidRDefault="006511CA" w:rsidP="006511CA">
      <w:pPr>
        <w:pStyle w:val="TH"/>
      </w:pPr>
      <w:r w:rsidRPr="005D72E7">
        <w:lastRenderedPageBreak/>
        <w:t>Table A.4.3.1-</w:t>
      </w:r>
      <w:r w:rsidRPr="005D72E7">
        <w:rPr>
          <w:lang w:eastAsia="zh-CN"/>
        </w:rPr>
        <w:t>4</w:t>
      </w:r>
      <w:r w:rsidRPr="005D72E7">
        <w:t xml:space="preserve">: NR </w:t>
      </w:r>
      <w:r w:rsidRPr="005D72E7">
        <w:rPr>
          <w:lang w:eastAsia="zh-CN"/>
        </w:rPr>
        <w:t xml:space="preserve">FR1 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511CA" w:rsidRPr="005D72E7" w14:paraId="1DA8EECC" w14:textId="77777777" w:rsidTr="007A675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7FC4BE8" w14:textId="77777777" w:rsidR="006511CA" w:rsidRPr="005D72E7" w:rsidRDefault="006511CA" w:rsidP="007A675B">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74F8A539" w14:textId="77777777" w:rsidR="006511CA" w:rsidRPr="005D72E7" w:rsidRDefault="006511CA" w:rsidP="007A675B">
            <w:pPr>
              <w:pStyle w:val="TAH"/>
            </w:pPr>
            <w:r w:rsidRPr="005D72E7">
              <w:rPr>
                <w:lang w:eastAsia="zh-CN"/>
              </w:rPr>
              <w:t>NR FR1 PC2</w:t>
            </w:r>
            <w:r w:rsidRPr="005D72E7">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1E7606A" w14:textId="77777777" w:rsidR="006511CA" w:rsidRPr="005D72E7" w:rsidRDefault="006511CA" w:rsidP="007A675B">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246A7AC8" w14:textId="77777777" w:rsidR="006511CA" w:rsidRPr="005D72E7" w:rsidRDefault="006511CA" w:rsidP="007A675B">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23F50DF2" w14:textId="77777777" w:rsidR="006511CA" w:rsidRPr="005D72E7" w:rsidRDefault="006511CA" w:rsidP="007A675B">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0B24CBBE" w14:textId="77777777" w:rsidR="006511CA" w:rsidRPr="005D72E7" w:rsidRDefault="006511CA" w:rsidP="007A675B">
            <w:pPr>
              <w:pStyle w:val="TAH"/>
            </w:pPr>
            <w:r w:rsidRPr="005D72E7">
              <w:t>Comments</w:t>
            </w:r>
          </w:p>
        </w:tc>
      </w:tr>
      <w:tr w:rsidR="006511CA" w:rsidRPr="005D72E7" w14:paraId="1A16DF19" w14:textId="77777777" w:rsidTr="007A675B">
        <w:trPr>
          <w:cantSplit/>
          <w:jc w:val="center"/>
        </w:trPr>
        <w:tc>
          <w:tcPr>
            <w:tcW w:w="482" w:type="dxa"/>
            <w:tcBorders>
              <w:top w:val="single" w:sz="6" w:space="0" w:color="auto"/>
              <w:left w:val="single" w:sz="6" w:space="0" w:color="auto"/>
              <w:bottom w:val="single" w:sz="4" w:space="0" w:color="auto"/>
              <w:right w:val="single" w:sz="6" w:space="0" w:color="auto"/>
            </w:tcBorders>
          </w:tcPr>
          <w:p w14:paraId="74DDD97B" w14:textId="77777777" w:rsidR="006511CA" w:rsidRPr="005D72E7" w:rsidRDefault="006511CA" w:rsidP="007A675B">
            <w:pPr>
              <w:pStyle w:val="TAC"/>
            </w:pPr>
            <w:r w:rsidRPr="005D72E7">
              <w:rPr>
                <w:lang w:eastAsia="zh-CN"/>
              </w:rPr>
              <w:t>0</w:t>
            </w:r>
          </w:p>
        </w:tc>
        <w:tc>
          <w:tcPr>
            <w:tcW w:w="3400" w:type="dxa"/>
            <w:tcBorders>
              <w:top w:val="single" w:sz="6" w:space="0" w:color="auto"/>
              <w:left w:val="single" w:sz="6" w:space="0" w:color="auto"/>
              <w:bottom w:val="single" w:sz="6" w:space="0" w:color="auto"/>
              <w:right w:val="single" w:sz="6" w:space="0" w:color="auto"/>
            </w:tcBorders>
          </w:tcPr>
          <w:p w14:paraId="7DED278F" w14:textId="77777777" w:rsidR="006511CA" w:rsidRPr="005D72E7" w:rsidRDefault="006511CA" w:rsidP="007A675B">
            <w:pPr>
              <w:pStyle w:val="TAC"/>
              <w:rPr>
                <w:lang w:eastAsia="zh-CN"/>
              </w:rPr>
            </w:pPr>
            <w:r w:rsidRPr="005D72E7">
              <w:t xml:space="preserve">NR Frequency band: </w:t>
            </w:r>
            <w:r w:rsidRPr="005D72E7">
              <w:rPr>
                <w:rFonts w:eastAsia="PMingLiU"/>
              </w:rPr>
              <w:t>2300-2400 MHz</w:t>
            </w:r>
          </w:p>
        </w:tc>
        <w:tc>
          <w:tcPr>
            <w:tcW w:w="1331" w:type="dxa"/>
            <w:tcBorders>
              <w:top w:val="single" w:sz="6" w:space="0" w:color="auto"/>
              <w:left w:val="single" w:sz="6" w:space="0" w:color="auto"/>
              <w:bottom w:val="single" w:sz="6" w:space="0" w:color="auto"/>
              <w:right w:val="single" w:sz="4" w:space="0" w:color="auto"/>
            </w:tcBorders>
          </w:tcPr>
          <w:p w14:paraId="0E139E1A" w14:textId="77777777" w:rsidR="006511CA" w:rsidRPr="005D72E7" w:rsidRDefault="006511CA" w:rsidP="007A675B">
            <w:pPr>
              <w:pStyle w:val="TAC"/>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1A4F662" w14:textId="77777777" w:rsidR="006511CA" w:rsidRPr="005D72E7" w:rsidRDefault="006511CA" w:rsidP="007A675B">
            <w:pPr>
              <w:pStyle w:val="TAC"/>
            </w:pPr>
            <w:r w:rsidRPr="005D72E7">
              <w:rPr>
                <w:lang w:eastAsia="zh-CN"/>
              </w:rPr>
              <w:t>Rel-16</w:t>
            </w:r>
          </w:p>
        </w:tc>
        <w:tc>
          <w:tcPr>
            <w:tcW w:w="2213" w:type="dxa"/>
            <w:tcBorders>
              <w:top w:val="single" w:sz="4" w:space="0" w:color="auto"/>
              <w:left w:val="single" w:sz="4" w:space="0" w:color="auto"/>
              <w:bottom w:val="single" w:sz="4" w:space="0" w:color="auto"/>
              <w:right w:val="single" w:sz="4" w:space="0" w:color="auto"/>
            </w:tcBorders>
          </w:tcPr>
          <w:p w14:paraId="508CC426" w14:textId="77777777" w:rsidR="006511CA" w:rsidRPr="005D72E7" w:rsidRDefault="006511CA" w:rsidP="007A675B">
            <w:pPr>
              <w:pStyle w:val="TAC"/>
            </w:pPr>
            <w:r w:rsidRPr="005D72E7">
              <w:t>pc_nrBand</w:t>
            </w:r>
            <w:r w:rsidRPr="005D72E7">
              <w:rPr>
                <w:lang w:eastAsia="zh-CN"/>
              </w:rPr>
              <w:t>40_PC2</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434DC8A3" w14:textId="77777777" w:rsidR="006511CA" w:rsidRPr="005D72E7" w:rsidRDefault="006511CA" w:rsidP="007A675B">
            <w:pPr>
              <w:pStyle w:val="TAC"/>
            </w:pPr>
            <w:r w:rsidRPr="005D72E7">
              <w:t xml:space="preserve">NR FR1 PC2 Band </w:t>
            </w:r>
            <w:r w:rsidRPr="005D72E7">
              <w:rPr>
                <w:lang w:eastAsia="zh-CN"/>
              </w:rPr>
              <w:t>40</w:t>
            </w:r>
          </w:p>
        </w:tc>
      </w:tr>
      <w:tr w:rsidR="006511CA" w:rsidRPr="005D72E7" w14:paraId="628C3AEE"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A79794D" w14:textId="77777777" w:rsidR="006511CA" w:rsidRPr="005D72E7" w:rsidRDefault="006511CA" w:rsidP="007A675B">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212F7A28" w14:textId="77777777" w:rsidR="006511CA" w:rsidRPr="005D72E7" w:rsidRDefault="006511CA" w:rsidP="007A675B">
            <w:pPr>
              <w:pStyle w:val="TAL"/>
            </w:pPr>
            <w:r w:rsidRPr="005D72E7">
              <w:t>NR Frequency band: 2496</w:t>
            </w:r>
            <w:r w:rsidRPr="005D72E7">
              <w:rPr>
                <w:lang w:eastAsia="zh-CN"/>
              </w:rPr>
              <w:t>-</w:t>
            </w:r>
            <w:r w:rsidRPr="005D72E7">
              <w:t>2690 MHz</w:t>
            </w:r>
          </w:p>
        </w:tc>
        <w:tc>
          <w:tcPr>
            <w:tcW w:w="1331" w:type="dxa"/>
            <w:tcBorders>
              <w:top w:val="single" w:sz="6" w:space="0" w:color="auto"/>
              <w:left w:val="single" w:sz="6" w:space="0" w:color="auto"/>
              <w:bottom w:val="single" w:sz="6" w:space="0" w:color="auto"/>
              <w:right w:val="single" w:sz="4" w:space="0" w:color="auto"/>
            </w:tcBorders>
            <w:hideMark/>
          </w:tcPr>
          <w:p w14:paraId="356E1BAF" w14:textId="77777777" w:rsidR="006511CA" w:rsidRPr="005D72E7" w:rsidRDefault="006511CA" w:rsidP="007A675B">
            <w:pPr>
              <w:pStyle w:val="TAL"/>
              <w:rPr>
                <w:lang w:eastAsia="zh-CN"/>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C28E988" w14:textId="77777777" w:rsidR="006511CA" w:rsidRPr="005D72E7" w:rsidRDefault="006511CA" w:rsidP="007A675B">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893E1E5" w14:textId="77777777" w:rsidR="006511CA" w:rsidRPr="005D72E7" w:rsidRDefault="006511CA" w:rsidP="007A675B">
            <w:pPr>
              <w:pStyle w:val="TAC"/>
            </w:pPr>
            <w:r w:rsidRPr="005D72E7">
              <w:t>pc_nrBand</w:t>
            </w:r>
            <w:r w:rsidRPr="005D72E7">
              <w:rPr>
                <w:lang w:eastAsia="zh-CN"/>
              </w:rPr>
              <w:t>41_PC2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4C4DDFB7" w14:textId="77777777" w:rsidR="006511CA" w:rsidRPr="005D72E7" w:rsidRDefault="006511CA" w:rsidP="007A675B">
            <w:pPr>
              <w:pStyle w:val="TAL"/>
            </w:pPr>
            <w:r w:rsidRPr="005D72E7">
              <w:t xml:space="preserve">NR FR1 PC2 Band </w:t>
            </w:r>
            <w:r w:rsidRPr="005D72E7">
              <w:rPr>
                <w:lang w:eastAsia="zh-CN"/>
              </w:rPr>
              <w:t>41</w:t>
            </w:r>
          </w:p>
        </w:tc>
      </w:tr>
      <w:tr w:rsidR="006511CA" w:rsidRPr="005D72E7" w14:paraId="3950CDF9"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8BDB94B" w14:textId="77777777" w:rsidR="006511CA" w:rsidRPr="005D72E7" w:rsidRDefault="006511CA" w:rsidP="007A675B">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617A3D3F" w14:textId="77777777" w:rsidR="006511CA" w:rsidRPr="005D72E7" w:rsidRDefault="006511CA" w:rsidP="007A675B">
            <w:pPr>
              <w:pStyle w:val="TAL"/>
            </w:pPr>
            <w:r w:rsidRPr="005D72E7">
              <w:t>NR Frequency band: 3300-</w:t>
            </w:r>
            <w:r w:rsidRPr="005D72E7">
              <w:rPr>
                <w:lang w:eastAsia="zh-CN"/>
              </w:rPr>
              <w:t>42</w:t>
            </w:r>
            <w:r w:rsidRPr="005D72E7">
              <w:t>00 MHz</w:t>
            </w:r>
          </w:p>
        </w:tc>
        <w:tc>
          <w:tcPr>
            <w:tcW w:w="1331" w:type="dxa"/>
            <w:tcBorders>
              <w:top w:val="single" w:sz="6" w:space="0" w:color="auto"/>
              <w:left w:val="single" w:sz="6" w:space="0" w:color="auto"/>
              <w:bottom w:val="single" w:sz="6" w:space="0" w:color="auto"/>
              <w:right w:val="single" w:sz="4" w:space="0" w:color="auto"/>
            </w:tcBorders>
            <w:hideMark/>
          </w:tcPr>
          <w:p w14:paraId="298C9346" w14:textId="77777777" w:rsidR="006511CA" w:rsidRPr="005D72E7" w:rsidRDefault="006511CA" w:rsidP="007A675B">
            <w:pPr>
              <w:pStyle w:val="TAL"/>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0FAA1CD" w14:textId="77777777" w:rsidR="006511CA" w:rsidRPr="005D72E7" w:rsidRDefault="006511CA" w:rsidP="007A675B">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A1DDFE1" w14:textId="77777777" w:rsidR="006511CA" w:rsidRPr="005D72E7" w:rsidRDefault="006511CA" w:rsidP="007A675B">
            <w:pPr>
              <w:pStyle w:val="TAC"/>
            </w:pPr>
            <w:r w:rsidRPr="005D72E7">
              <w:t>pc_nrBand</w:t>
            </w:r>
            <w:r w:rsidRPr="005D72E7">
              <w:rPr>
                <w:lang w:eastAsia="zh-CN"/>
              </w:rPr>
              <w:t>77_PC2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722B398" w14:textId="77777777" w:rsidR="006511CA" w:rsidRPr="005D72E7" w:rsidRDefault="006511CA" w:rsidP="007A675B">
            <w:pPr>
              <w:pStyle w:val="TAL"/>
            </w:pPr>
            <w:r w:rsidRPr="005D72E7">
              <w:t xml:space="preserve">NR FR1 PC2 Band </w:t>
            </w:r>
            <w:r w:rsidRPr="005D72E7">
              <w:rPr>
                <w:lang w:eastAsia="zh-CN"/>
              </w:rPr>
              <w:t>77</w:t>
            </w:r>
          </w:p>
        </w:tc>
      </w:tr>
      <w:tr w:rsidR="006511CA" w:rsidRPr="005D72E7" w14:paraId="43873A18"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BFA97AE" w14:textId="77777777" w:rsidR="006511CA" w:rsidRPr="005D72E7" w:rsidRDefault="006511CA" w:rsidP="007A675B">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0799E055" w14:textId="77777777" w:rsidR="006511CA" w:rsidRPr="005D72E7" w:rsidRDefault="006511CA" w:rsidP="007A675B">
            <w:pPr>
              <w:pStyle w:val="TAL"/>
            </w:pPr>
            <w:r w:rsidRPr="005D72E7">
              <w:t xml:space="preserve">NR Frequency band: </w:t>
            </w:r>
            <w:r w:rsidRPr="005D72E7">
              <w:rPr>
                <w:rFonts w:cs="Arial"/>
                <w:szCs w:val="18"/>
              </w:rPr>
              <w:t>3</w:t>
            </w:r>
            <w:r w:rsidRPr="005D72E7">
              <w:rPr>
                <w:rFonts w:cs="Arial"/>
                <w:szCs w:val="18"/>
                <w:lang w:eastAsia="zh-CN"/>
              </w:rPr>
              <w:t>3</w:t>
            </w:r>
            <w:r w:rsidRPr="005D72E7">
              <w:rPr>
                <w:rFonts w:cs="Arial"/>
                <w:szCs w:val="18"/>
              </w:rPr>
              <w:t>00</w:t>
            </w:r>
            <w:r w:rsidRPr="005D72E7">
              <w:t>–</w:t>
            </w:r>
            <w:r w:rsidRPr="005D72E7">
              <w:rPr>
                <w:lang w:eastAsia="zh-CN"/>
              </w:rPr>
              <w:t>38</w:t>
            </w:r>
            <w:r w:rsidRPr="005D72E7">
              <w:t>00 MHz</w:t>
            </w:r>
          </w:p>
        </w:tc>
        <w:tc>
          <w:tcPr>
            <w:tcW w:w="1331" w:type="dxa"/>
            <w:tcBorders>
              <w:top w:val="single" w:sz="6" w:space="0" w:color="auto"/>
              <w:left w:val="single" w:sz="6" w:space="0" w:color="auto"/>
              <w:bottom w:val="single" w:sz="6" w:space="0" w:color="auto"/>
              <w:right w:val="single" w:sz="4" w:space="0" w:color="auto"/>
            </w:tcBorders>
            <w:hideMark/>
          </w:tcPr>
          <w:p w14:paraId="353FC292" w14:textId="77777777" w:rsidR="006511CA" w:rsidRPr="005D72E7" w:rsidRDefault="006511CA" w:rsidP="007A675B">
            <w:pPr>
              <w:pStyle w:val="TAL"/>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A181C86" w14:textId="77777777" w:rsidR="006511CA" w:rsidRPr="005D72E7" w:rsidRDefault="006511CA" w:rsidP="007A675B">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A0B3771" w14:textId="77777777" w:rsidR="006511CA" w:rsidRPr="005D72E7" w:rsidRDefault="006511CA" w:rsidP="007A675B">
            <w:pPr>
              <w:pStyle w:val="TAC"/>
            </w:pPr>
            <w:r w:rsidRPr="005D72E7">
              <w:t>pc_nrBand</w:t>
            </w:r>
            <w:r w:rsidRPr="005D72E7">
              <w:rPr>
                <w:lang w:eastAsia="zh-CN"/>
              </w:rPr>
              <w:t>78_PC2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B5AC011" w14:textId="77777777" w:rsidR="006511CA" w:rsidRPr="005D72E7" w:rsidRDefault="006511CA" w:rsidP="007A675B">
            <w:pPr>
              <w:pStyle w:val="TAL"/>
            </w:pPr>
            <w:r w:rsidRPr="005D72E7">
              <w:t xml:space="preserve">NR FR1 PC2 Band </w:t>
            </w:r>
            <w:r w:rsidRPr="005D72E7">
              <w:rPr>
                <w:lang w:eastAsia="zh-CN"/>
              </w:rPr>
              <w:t>78</w:t>
            </w:r>
          </w:p>
        </w:tc>
      </w:tr>
      <w:tr w:rsidR="006511CA" w:rsidRPr="005D72E7" w14:paraId="532A8F20"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5CC9677" w14:textId="77777777" w:rsidR="006511CA" w:rsidRPr="005D72E7" w:rsidRDefault="006511CA" w:rsidP="007A675B">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04B534B7" w14:textId="77777777" w:rsidR="006511CA" w:rsidRPr="005D72E7" w:rsidRDefault="006511CA" w:rsidP="007A675B">
            <w:pPr>
              <w:pStyle w:val="TAL"/>
            </w:pPr>
            <w:r w:rsidRPr="005D72E7">
              <w:t xml:space="preserve">NR Frequency band: </w:t>
            </w:r>
            <w:r w:rsidRPr="005D72E7">
              <w:rPr>
                <w:rFonts w:cs="Arial"/>
                <w:szCs w:val="18"/>
                <w:lang w:eastAsia="zh-CN"/>
              </w:rPr>
              <w:t>44</w:t>
            </w:r>
            <w:r w:rsidRPr="005D72E7">
              <w:rPr>
                <w:rFonts w:cs="Arial"/>
                <w:szCs w:val="18"/>
              </w:rPr>
              <w:t>00</w:t>
            </w:r>
            <w:r w:rsidRPr="005D72E7">
              <w:t>–</w:t>
            </w:r>
            <w:r w:rsidRPr="005D72E7">
              <w:rPr>
                <w:rFonts w:cs="Arial"/>
                <w:szCs w:val="18"/>
              </w:rPr>
              <w:t>50</w:t>
            </w:r>
            <w:r w:rsidRPr="005D72E7">
              <w:rPr>
                <w:rFonts w:cs="Arial"/>
                <w:szCs w:val="18"/>
                <w:lang w:eastAsia="zh-CN"/>
              </w:rPr>
              <w:t>00</w:t>
            </w:r>
            <w:r w:rsidRPr="005D72E7">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36B41005" w14:textId="77777777" w:rsidR="006511CA" w:rsidRPr="005D72E7" w:rsidRDefault="006511CA" w:rsidP="007A675B">
            <w:pPr>
              <w:pStyle w:val="TAL"/>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D76ADB" w14:textId="77777777" w:rsidR="006511CA" w:rsidRPr="005D72E7" w:rsidRDefault="006511CA" w:rsidP="007A675B">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72B21A2" w14:textId="77777777" w:rsidR="006511CA" w:rsidRPr="005D72E7" w:rsidRDefault="006511CA" w:rsidP="007A675B">
            <w:pPr>
              <w:pStyle w:val="TAC"/>
            </w:pPr>
            <w:r w:rsidRPr="005D72E7">
              <w:t>pc_nrBand</w:t>
            </w:r>
            <w:r w:rsidRPr="005D72E7">
              <w:rPr>
                <w:lang w:eastAsia="zh-CN"/>
              </w:rPr>
              <w:t>79_PC2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CB62807" w14:textId="77777777" w:rsidR="006511CA" w:rsidRPr="005D72E7" w:rsidRDefault="006511CA" w:rsidP="007A675B">
            <w:pPr>
              <w:pStyle w:val="TAL"/>
            </w:pPr>
            <w:r w:rsidRPr="005D72E7">
              <w:t xml:space="preserve">NR FR1 PC2 Band </w:t>
            </w:r>
            <w:r w:rsidRPr="005D72E7">
              <w:rPr>
                <w:lang w:eastAsia="zh-CN"/>
              </w:rPr>
              <w:t>79</w:t>
            </w:r>
          </w:p>
        </w:tc>
      </w:tr>
    </w:tbl>
    <w:p w14:paraId="22C19EC3" w14:textId="77777777" w:rsidR="006511CA" w:rsidRPr="005D72E7" w:rsidRDefault="006511CA" w:rsidP="006511CA">
      <w:pPr>
        <w:rPr>
          <w:lang w:eastAsia="zh-CN"/>
        </w:rPr>
      </w:pPr>
    </w:p>
    <w:p w14:paraId="78F45409" w14:textId="77777777" w:rsidR="006511CA" w:rsidRPr="005D72E7" w:rsidRDefault="006511CA" w:rsidP="006511CA">
      <w:pPr>
        <w:pStyle w:val="TH"/>
        <w:rPr>
          <w:lang w:eastAsia="zh-CN"/>
        </w:rPr>
      </w:pPr>
      <w:r w:rsidRPr="005D72E7">
        <w:t>Table A.4.3.1-</w:t>
      </w:r>
      <w:r w:rsidRPr="005D72E7">
        <w:rPr>
          <w:lang w:eastAsia="zh-CN"/>
        </w:rPr>
        <w:t>4a</w:t>
      </w:r>
      <w:r w:rsidRPr="005D72E7">
        <w:t xml:space="preserve">: NR </w:t>
      </w:r>
      <w:r w:rsidRPr="005D72E7">
        <w:rPr>
          <w:lang w:eastAsia="zh-CN"/>
        </w:rPr>
        <w:t xml:space="preserve">FR2 PC2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6511CA" w:rsidRPr="005D72E7" w14:paraId="53B0B930" w14:textId="77777777" w:rsidTr="007A675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048DC1F" w14:textId="77777777" w:rsidR="006511CA" w:rsidRPr="005D72E7" w:rsidRDefault="006511CA" w:rsidP="007A675B">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16317F09" w14:textId="77777777" w:rsidR="006511CA" w:rsidRPr="005D72E7" w:rsidRDefault="006511CA" w:rsidP="007A675B">
            <w:pPr>
              <w:pStyle w:val="TAH"/>
            </w:pPr>
            <w:r w:rsidRPr="005D72E7">
              <w:rPr>
                <w:lang w:eastAsia="zh-CN"/>
              </w:rPr>
              <w:t>NR FR2 PC2</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3E333B8" w14:textId="77777777" w:rsidR="006511CA" w:rsidRPr="005D72E7" w:rsidRDefault="006511CA" w:rsidP="007A675B">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3E43DD34" w14:textId="77777777" w:rsidR="006511CA" w:rsidRPr="005D72E7" w:rsidRDefault="006511CA" w:rsidP="007A675B">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4C89F90B" w14:textId="77777777" w:rsidR="006511CA" w:rsidRPr="005D72E7" w:rsidRDefault="006511CA" w:rsidP="007A675B">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6423FD13" w14:textId="77777777" w:rsidR="006511CA" w:rsidRPr="005D72E7" w:rsidRDefault="006511CA" w:rsidP="007A675B">
            <w:pPr>
              <w:pStyle w:val="TAH"/>
            </w:pPr>
            <w:r w:rsidRPr="005D72E7">
              <w:t>Comments</w:t>
            </w:r>
          </w:p>
        </w:tc>
      </w:tr>
      <w:tr w:rsidR="006511CA" w:rsidRPr="005D72E7" w14:paraId="3F8D0CC6"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DBD46DF" w14:textId="77777777" w:rsidR="006511CA" w:rsidRPr="005D72E7" w:rsidRDefault="006511CA" w:rsidP="007A675B">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2154AA16" w14:textId="77777777" w:rsidR="006511CA" w:rsidRPr="005D72E7" w:rsidRDefault="006511CA" w:rsidP="007A675B">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480DD600" w14:textId="77777777" w:rsidR="006511CA" w:rsidRPr="005D72E7" w:rsidRDefault="006511CA" w:rsidP="007A675B">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5D786D4" w14:textId="77777777" w:rsidR="006511CA" w:rsidRPr="005D72E7" w:rsidRDefault="006511CA" w:rsidP="007A675B">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85C6222" w14:textId="77777777" w:rsidR="006511CA" w:rsidRPr="005D72E7" w:rsidRDefault="006511CA" w:rsidP="007A675B">
            <w:pPr>
              <w:pStyle w:val="TAC"/>
            </w:pPr>
            <w:r w:rsidRPr="005D72E7">
              <w:t>pc_nrBand</w:t>
            </w:r>
            <w:r w:rsidRPr="005D72E7">
              <w:rPr>
                <w:lang w:eastAsia="zh-CN"/>
              </w:rPr>
              <w:t>257_PC2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B2D9A81" w14:textId="77777777" w:rsidR="006511CA" w:rsidRPr="005D72E7" w:rsidRDefault="006511CA" w:rsidP="007A675B">
            <w:pPr>
              <w:pStyle w:val="TAL"/>
            </w:pPr>
            <w:r w:rsidRPr="005D72E7">
              <w:t xml:space="preserve">NR FR2 PC2 Band </w:t>
            </w:r>
            <w:r w:rsidRPr="005D72E7">
              <w:rPr>
                <w:lang w:eastAsia="zh-CN"/>
              </w:rPr>
              <w:t>257</w:t>
            </w:r>
          </w:p>
        </w:tc>
      </w:tr>
      <w:tr w:rsidR="006511CA" w:rsidRPr="005D72E7" w14:paraId="4D51BAA0"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2FCD77" w14:textId="77777777" w:rsidR="006511CA" w:rsidRPr="005D72E7" w:rsidRDefault="006511CA" w:rsidP="007A675B">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41EA1749" w14:textId="77777777" w:rsidR="006511CA" w:rsidRPr="005D72E7" w:rsidRDefault="006511CA" w:rsidP="007A675B">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4C8C292E" w14:textId="77777777" w:rsidR="006511CA" w:rsidRPr="005D72E7" w:rsidRDefault="006511CA" w:rsidP="007A675B">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814A580" w14:textId="77777777" w:rsidR="006511CA" w:rsidRPr="005D72E7" w:rsidRDefault="006511CA" w:rsidP="007A675B">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B1DE689" w14:textId="77777777" w:rsidR="006511CA" w:rsidRPr="005D72E7" w:rsidRDefault="006511CA" w:rsidP="007A675B">
            <w:pPr>
              <w:pStyle w:val="TAC"/>
            </w:pPr>
            <w:r w:rsidRPr="005D72E7">
              <w:t>pc_nrBand</w:t>
            </w:r>
            <w:r w:rsidRPr="005D72E7">
              <w:rPr>
                <w:lang w:eastAsia="zh-CN"/>
              </w:rPr>
              <w:t>258_PC2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521D0BE" w14:textId="77777777" w:rsidR="006511CA" w:rsidRPr="005D72E7" w:rsidRDefault="006511CA" w:rsidP="007A675B">
            <w:pPr>
              <w:pStyle w:val="TAL"/>
            </w:pPr>
            <w:r w:rsidRPr="005D72E7">
              <w:t xml:space="preserve">NR FR2 PC2 Band </w:t>
            </w:r>
            <w:r w:rsidRPr="005D72E7">
              <w:rPr>
                <w:lang w:eastAsia="zh-CN"/>
              </w:rPr>
              <w:t>258</w:t>
            </w:r>
          </w:p>
        </w:tc>
      </w:tr>
      <w:tr w:rsidR="006511CA" w:rsidRPr="005D72E7" w14:paraId="564840D4"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3716F67" w14:textId="77777777" w:rsidR="006511CA" w:rsidRPr="005D72E7" w:rsidRDefault="006511CA" w:rsidP="007A675B">
            <w:pPr>
              <w:pStyle w:val="TAC"/>
            </w:pPr>
            <w:r w:rsidRPr="005D72E7">
              <w:t>3</w:t>
            </w:r>
          </w:p>
        </w:tc>
        <w:tc>
          <w:tcPr>
            <w:tcW w:w="3401" w:type="dxa"/>
            <w:tcBorders>
              <w:top w:val="single" w:sz="6" w:space="0" w:color="auto"/>
              <w:left w:val="single" w:sz="4" w:space="0" w:color="auto"/>
              <w:bottom w:val="single" w:sz="6" w:space="0" w:color="auto"/>
              <w:right w:val="single" w:sz="6" w:space="0" w:color="auto"/>
            </w:tcBorders>
            <w:hideMark/>
          </w:tcPr>
          <w:p w14:paraId="41CBB61C" w14:textId="77777777" w:rsidR="006511CA" w:rsidRPr="005D72E7" w:rsidRDefault="006511CA" w:rsidP="007A675B">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3F161508" w14:textId="77777777" w:rsidR="006511CA" w:rsidRPr="005D72E7" w:rsidRDefault="006511CA" w:rsidP="007A675B">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D31AAF9" w14:textId="77777777" w:rsidR="006511CA" w:rsidRPr="005D72E7" w:rsidRDefault="006511CA" w:rsidP="007A675B">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578EED9" w14:textId="77777777" w:rsidR="006511CA" w:rsidRPr="005D72E7" w:rsidRDefault="006511CA" w:rsidP="007A675B">
            <w:pPr>
              <w:pStyle w:val="TAC"/>
            </w:pPr>
            <w:r w:rsidRPr="005D72E7">
              <w:t>pc_nrBand</w:t>
            </w:r>
            <w:r w:rsidRPr="005D72E7">
              <w:rPr>
                <w:lang w:eastAsia="zh-CN"/>
              </w:rPr>
              <w:t>261_PC2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B6FACE3" w14:textId="77777777" w:rsidR="006511CA" w:rsidRPr="005D72E7" w:rsidRDefault="006511CA" w:rsidP="007A675B">
            <w:pPr>
              <w:pStyle w:val="TAL"/>
            </w:pPr>
            <w:r w:rsidRPr="005D72E7">
              <w:t xml:space="preserve">NR FR2 PC2 Band </w:t>
            </w:r>
            <w:r w:rsidRPr="005D72E7">
              <w:rPr>
                <w:lang w:eastAsia="zh-CN"/>
              </w:rPr>
              <w:t>261</w:t>
            </w:r>
          </w:p>
        </w:tc>
      </w:tr>
    </w:tbl>
    <w:p w14:paraId="2CEBDFFB" w14:textId="77777777" w:rsidR="006511CA" w:rsidRPr="005D72E7" w:rsidRDefault="006511CA" w:rsidP="006511CA">
      <w:pPr>
        <w:rPr>
          <w:lang w:eastAsia="zh-CN"/>
        </w:rPr>
      </w:pPr>
    </w:p>
    <w:p w14:paraId="6FFC674A" w14:textId="77777777" w:rsidR="006511CA" w:rsidRPr="005D72E7" w:rsidRDefault="006511CA" w:rsidP="006511CA">
      <w:pPr>
        <w:pStyle w:val="TH"/>
        <w:rPr>
          <w:lang w:eastAsia="zh-CN"/>
        </w:rPr>
      </w:pPr>
      <w:r w:rsidRPr="005D72E7">
        <w:t>Table A.4.3.1-</w:t>
      </w:r>
      <w:r w:rsidRPr="005D72E7">
        <w:rPr>
          <w:lang w:eastAsia="zh-CN"/>
        </w:rPr>
        <w:t>4b</w:t>
      </w:r>
      <w:r w:rsidRPr="005D72E7">
        <w:t xml:space="preserve">: NR </w:t>
      </w:r>
      <w:r w:rsidRPr="005D72E7">
        <w:rPr>
          <w:lang w:eastAsia="zh-CN"/>
        </w:rPr>
        <w:t xml:space="preserve">FR1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6511CA" w:rsidRPr="005D72E7" w14:paraId="1EFF2B20" w14:textId="77777777" w:rsidTr="007A675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1136A2F" w14:textId="77777777" w:rsidR="006511CA" w:rsidRPr="005D72E7" w:rsidRDefault="006511CA" w:rsidP="007A675B">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20DD60EC" w14:textId="77777777" w:rsidR="006511CA" w:rsidRPr="005D72E7" w:rsidRDefault="006511CA" w:rsidP="007A675B">
            <w:pPr>
              <w:pStyle w:val="TAH"/>
            </w:pPr>
            <w:r w:rsidRPr="005D72E7">
              <w:rPr>
                <w:lang w:eastAsia="zh-CN"/>
              </w:rPr>
              <w:t>NR FR1 PC1</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67DBFB06" w14:textId="77777777" w:rsidR="006511CA" w:rsidRPr="005D72E7" w:rsidRDefault="006511CA" w:rsidP="007A675B">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7D3A0558" w14:textId="77777777" w:rsidR="006511CA" w:rsidRPr="005D72E7" w:rsidRDefault="006511CA" w:rsidP="007A675B">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35EBFDF3" w14:textId="77777777" w:rsidR="006511CA" w:rsidRPr="005D72E7" w:rsidRDefault="006511CA" w:rsidP="007A675B">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397A2C38" w14:textId="77777777" w:rsidR="006511CA" w:rsidRPr="005D72E7" w:rsidRDefault="006511CA" w:rsidP="007A675B">
            <w:pPr>
              <w:pStyle w:val="TAH"/>
            </w:pPr>
            <w:r w:rsidRPr="005D72E7">
              <w:t>Comments</w:t>
            </w:r>
          </w:p>
        </w:tc>
      </w:tr>
      <w:tr w:rsidR="006511CA" w:rsidRPr="005D72E7" w14:paraId="5705AEB7"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2628BE" w14:textId="77777777" w:rsidR="006511CA" w:rsidRPr="005D72E7" w:rsidRDefault="006511CA" w:rsidP="007A675B">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58F5CAC0" w14:textId="77777777" w:rsidR="006511CA" w:rsidRPr="005D72E7" w:rsidRDefault="006511CA" w:rsidP="007A675B">
            <w:pPr>
              <w:pStyle w:val="TAL"/>
              <w:rPr>
                <w:lang w:eastAsia="zh-CN"/>
              </w:rPr>
            </w:pPr>
            <w:r w:rsidRPr="005D72E7">
              <w:t xml:space="preserve">NR Frequency band: </w:t>
            </w:r>
            <w:r w:rsidRPr="005D72E7">
              <w:rPr>
                <w:rFonts w:cs="Arial"/>
              </w:rPr>
              <w:t>788</w:t>
            </w:r>
            <w:r w:rsidRPr="005D72E7">
              <w:rPr>
                <w:rFonts w:cs="Arial"/>
                <w:lang w:eastAsia="zh-CN"/>
              </w:rPr>
              <w:t>-</w:t>
            </w:r>
            <w:r w:rsidRPr="005D72E7">
              <w:rPr>
                <w:rFonts w:cs="Arial"/>
              </w:rPr>
              <w:t>798 MHz</w:t>
            </w:r>
            <w:r w:rsidRPr="005D72E7">
              <w:rPr>
                <w:rFonts w:cs="Arial"/>
                <w:lang w:eastAsia="zh-CN"/>
              </w:rPr>
              <w:t xml:space="preserve">, </w:t>
            </w:r>
            <w:r w:rsidRPr="005D72E7">
              <w:rPr>
                <w:rFonts w:cs="Arial"/>
              </w:rPr>
              <w:t>758</w:t>
            </w:r>
            <w:r w:rsidRPr="005D72E7">
              <w:rPr>
                <w:rFonts w:cs="Arial"/>
                <w:lang w:eastAsia="zh-CN"/>
              </w:rPr>
              <w:t>-</w:t>
            </w:r>
            <w:r w:rsidRPr="005D72E7">
              <w:rPr>
                <w:rFonts w:cs="Arial"/>
              </w:rPr>
              <w:t>768 MHz</w:t>
            </w:r>
          </w:p>
        </w:tc>
        <w:tc>
          <w:tcPr>
            <w:tcW w:w="1330" w:type="dxa"/>
            <w:tcBorders>
              <w:top w:val="single" w:sz="6" w:space="0" w:color="auto"/>
              <w:left w:val="single" w:sz="6" w:space="0" w:color="auto"/>
              <w:bottom w:val="single" w:sz="6" w:space="0" w:color="auto"/>
              <w:right w:val="single" w:sz="4" w:space="0" w:color="auto"/>
            </w:tcBorders>
            <w:hideMark/>
          </w:tcPr>
          <w:p w14:paraId="68701DC3" w14:textId="77777777" w:rsidR="006511CA" w:rsidRPr="005D72E7" w:rsidRDefault="006511CA" w:rsidP="007A675B">
            <w:pPr>
              <w:pStyle w:val="TAL"/>
              <w:rPr>
                <w:lang w:eastAsia="zh-CN"/>
              </w:rPr>
            </w:pPr>
            <w:r w:rsidRPr="005D72E7">
              <w:t>38.101-</w:t>
            </w:r>
            <w:r w:rsidRPr="005D72E7">
              <w:rPr>
                <w:lang w:eastAsia="zh-CN"/>
              </w:rPr>
              <w:t>1</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0329EE7" w14:textId="77777777" w:rsidR="006511CA" w:rsidRPr="005D72E7" w:rsidRDefault="006511CA" w:rsidP="007A675B">
            <w:pPr>
              <w:pStyle w:val="TAC"/>
              <w:rPr>
                <w:lang w:eastAsia="zh-CN"/>
              </w:rPr>
            </w:pPr>
            <w:r w:rsidRPr="005D72E7">
              <w:rPr>
                <w:lang w:eastAsia="zh-TW"/>
              </w:rPr>
              <w:t>Rel-1</w:t>
            </w:r>
            <w:r w:rsidRPr="005D72E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2106CE53" w14:textId="77777777" w:rsidR="006511CA" w:rsidRPr="005D72E7" w:rsidRDefault="006511CA" w:rsidP="007A675B">
            <w:pPr>
              <w:pStyle w:val="TAC"/>
            </w:pPr>
            <w:r w:rsidRPr="005D72E7">
              <w:t>pc_nrBand</w:t>
            </w:r>
            <w:r w:rsidRPr="005D72E7">
              <w:rPr>
                <w:lang w:eastAsia="zh-CN"/>
              </w:rPr>
              <w:t>14_PC1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D2607CB" w14:textId="77777777" w:rsidR="006511CA" w:rsidRPr="005D72E7" w:rsidRDefault="006511CA" w:rsidP="007A675B">
            <w:pPr>
              <w:pStyle w:val="TAL"/>
            </w:pPr>
            <w:r w:rsidRPr="005D72E7">
              <w:t xml:space="preserve">NR FR1 PC1 Band </w:t>
            </w:r>
            <w:r w:rsidRPr="005D72E7">
              <w:rPr>
                <w:lang w:eastAsia="zh-CN"/>
              </w:rPr>
              <w:t>14</w:t>
            </w:r>
          </w:p>
        </w:tc>
      </w:tr>
    </w:tbl>
    <w:p w14:paraId="100C969F" w14:textId="77777777" w:rsidR="006511CA" w:rsidRPr="005D72E7" w:rsidRDefault="006511CA" w:rsidP="006511CA">
      <w:pPr>
        <w:rPr>
          <w:lang w:eastAsia="zh-CN"/>
        </w:rPr>
      </w:pPr>
    </w:p>
    <w:p w14:paraId="4DFB1A11" w14:textId="77777777" w:rsidR="006511CA" w:rsidRPr="005D72E7" w:rsidRDefault="006511CA" w:rsidP="006511CA">
      <w:pPr>
        <w:pStyle w:val="TH"/>
        <w:rPr>
          <w:lang w:eastAsia="zh-CN"/>
        </w:rPr>
      </w:pPr>
      <w:r w:rsidRPr="005D72E7">
        <w:t>Table A.4.3.1-</w:t>
      </w:r>
      <w:r w:rsidRPr="005D72E7">
        <w:rPr>
          <w:lang w:eastAsia="zh-CN"/>
        </w:rPr>
        <w:t>4c</w:t>
      </w:r>
      <w:r w:rsidRPr="005D72E7">
        <w:t xml:space="preserve">: NR </w:t>
      </w:r>
      <w:r w:rsidRPr="005D72E7">
        <w:rPr>
          <w:lang w:eastAsia="zh-CN"/>
        </w:rPr>
        <w:t xml:space="preserve">FR2 PC1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6511CA" w:rsidRPr="005D72E7" w14:paraId="1CAB3709" w14:textId="77777777" w:rsidTr="007A675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23E2E1" w14:textId="77777777" w:rsidR="006511CA" w:rsidRPr="005D72E7" w:rsidRDefault="006511CA" w:rsidP="007A675B">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3CC3B060" w14:textId="77777777" w:rsidR="006511CA" w:rsidRPr="005D72E7" w:rsidRDefault="006511CA" w:rsidP="007A675B">
            <w:pPr>
              <w:pStyle w:val="TAH"/>
            </w:pPr>
            <w:r w:rsidRPr="005D72E7">
              <w:rPr>
                <w:lang w:eastAsia="zh-CN"/>
              </w:rPr>
              <w:t>NR FR2 PC1</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A521629" w14:textId="77777777" w:rsidR="006511CA" w:rsidRPr="005D72E7" w:rsidRDefault="006511CA" w:rsidP="007A675B">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7A290113" w14:textId="77777777" w:rsidR="006511CA" w:rsidRPr="005D72E7" w:rsidRDefault="006511CA" w:rsidP="007A675B">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121B4279" w14:textId="77777777" w:rsidR="006511CA" w:rsidRPr="005D72E7" w:rsidRDefault="006511CA" w:rsidP="007A675B">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3AD1C624" w14:textId="77777777" w:rsidR="006511CA" w:rsidRPr="005D72E7" w:rsidRDefault="006511CA" w:rsidP="007A675B">
            <w:pPr>
              <w:pStyle w:val="TAH"/>
            </w:pPr>
            <w:r w:rsidRPr="005D72E7">
              <w:t>Comments</w:t>
            </w:r>
          </w:p>
        </w:tc>
      </w:tr>
      <w:tr w:rsidR="006511CA" w:rsidRPr="005D72E7" w14:paraId="37E7EE1F"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6B1395" w14:textId="77777777" w:rsidR="006511CA" w:rsidRPr="005D72E7" w:rsidRDefault="006511CA" w:rsidP="007A675B">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79DB279F" w14:textId="77777777" w:rsidR="006511CA" w:rsidRPr="005D72E7" w:rsidRDefault="006511CA" w:rsidP="007A675B">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678BFF90" w14:textId="77777777" w:rsidR="006511CA" w:rsidRPr="005D72E7" w:rsidRDefault="006511CA" w:rsidP="007A675B">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D81A72" w14:textId="77777777" w:rsidR="006511CA" w:rsidRPr="005D72E7" w:rsidRDefault="006511CA" w:rsidP="007A675B">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D7B46CD" w14:textId="77777777" w:rsidR="006511CA" w:rsidRPr="005D72E7" w:rsidRDefault="006511CA" w:rsidP="007A675B">
            <w:pPr>
              <w:pStyle w:val="TAC"/>
            </w:pPr>
            <w:r w:rsidRPr="005D72E7">
              <w:t>pc_nrBand</w:t>
            </w:r>
            <w:r w:rsidRPr="005D72E7">
              <w:rPr>
                <w:lang w:eastAsia="zh-CN"/>
              </w:rPr>
              <w:t>257_PC1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D5819EF" w14:textId="77777777" w:rsidR="006511CA" w:rsidRPr="005D72E7" w:rsidRDefault="006511CA" w:rsidP="007A675B">
            <w:pPr>
              <w:pStyle w:val="TAL"/>
            </w:pPr>
            <w:r w:rsidRPr="005D72E7">
              <w:t xml:space="preserve">NR FR2 PC1 Band </w:t>
            </w:r>
            <w:r w:rsidRPr="005D72E7">
              <w:rPr>
                <w:lang w:eastAsia="zh-CN"/>
              </w:rPr>
              <w:t>257</w:t>
            </w:r>
          </w:p>
        </w:tc>
      </w:tr>
      <w:tr w:rsidR="006511CA" w:rsidRPr="005D72E7" w14:paraId="4823E8D4"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A6DE52" w14:textId="77777777" w:rsidR="006511CA" w:rsidRPr="005D72E7" w:rsidRDefault="006511CA" w:rsidP="007A675B">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37ABDF6F" w14:textId="77777777" w:rsidR="006511CA" w:rsidRPr="005D72E7" w:rsidRDefault="006511CA" w:rsidP="007A675B">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57A77186" w14:textId="77777777" w:rsidR="006511CA" w:rsidRPr="005D72E7" w:rsidRDefault="006511CA" w:rsidP="007A675B">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DBB1777" w14:textId="77777777" w:rsidR="006511CA" w:rsidRPr="005D72E7" w:rsidRDefault="006511CA" w:rsidP="007A675B">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D801EC1" w14:textId="77777777" w:rsidR="006511CA" w:rsidRPr="005D72E7" w:rsidRDefault="006511CA" w:rsidP="007A675B">
            <w:pPr>
              <w:pStyle w:val="TAC"/>
            </w:pPr>
            <w:r w:rsidRPr="005D72E7">
              <w:t>pc_nrBand</w:t>
            </w:r>
            <w:r w:rsidRPr="005D72E7">
              <w:rPr>
                <w:lang w:eastAsia="zh-CN"/>
              </w:rPr>
              <w:t>258_PC1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7288284" w14:textId="77777777" w:rsidR="006511CA" w:rsidRPr="005D72E7" w:rsidRDefault="006511CA" w:rsidP="007A675B">
            <w:pPr>
              <w:pStyle w:val="TAL"/>
            </w:pPr>
            <w:r w:rsidRPr="005D72E7">
              <w:t xml:space="preserve">NR FR2 PC1 Band </w:t>
            </w:r>
            <w:r w:rsidRPr="005D72E7">
              <w:rPr>
                <w:lang w:eastAsia="zh-CN"/>
              </w:rPr>
              <w:t>258</w:t>
            </w:r>
          </w:p>
        </w:tc>
      </w:tr>
      <w:tr w:rsidR="006511CA" w:rsidRPr="005D72E7" w14:paraId="42DC62AE"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A7F5EB" w14:textId="77777777" w:rsidR="006511CA" w:rsidRPr="005D72E7" w:rsidRDefault="006511CA" w:rsidP="007A675B">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5A91F73C" w14:textId="77777777" w:rsidR="006511CA" w:rsidRPr="005D72E7" w:rsidRDefault="006511CA" w:rsidP="007A675B">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2CC6A1D9" w14:textId="77777777" w:rsidR="006511CA" w:rsidRPr="005D72E7" w:rsidRDefault="006511CA" w:rsidP="007A675B">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B3BCEA2" w14:textId="77777777" w:rsidR="006511CA" w:rsidRPr="005D72E7" w:rsidRDefault="006511CA" w:rsidP="007A675B">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072FDA9" w14:textId="77777777" w:rsidR="006511CA" w:rsidRPr="005D72E7" w:rsidRDefault="006511CA" w:rsidP="007A675B">
            <w:pPr>
              <w:pStyle w:val="TAC"/>
            </w:pPr>
            <w:r w:rsidRPr="005D72E7">
              <w:t>pc_nrBand</w:t>
            </w:r>
            <w:r w:rsidRPr="005D72E7">
              <w:rPr>
                <w:lang w:eastAsia="zh-CN"/>
              </w:rPr>
              <w:t>260_PC1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67A09F1" w14:textId="77777777" w:rsidR="006511CA" w:rsidRPr="005D72E7" w:rsidRDefault="006511CA" w:rsidP="007A675B">
            <w:pPr>
              <w:pStyle w:val="TAL"/>
            </w:pPr>
            <w:r w:rsidRPr="005D72E7">
              <w:t xml:space="preserve">NR FR2 PC1 Band </w:t>
            </w:r>
            <w:r w:rsidRPr="005D72E7">
              <w:rPr>
                <w:lang w:eastAsia="zh-CN"/>
              </w:rPr>
              <w:t>260</w:t>
            </w:r>
          </w:p>
        </w:tc>
      </w:tr>
      <w:tr w:rsidR="006511CA" w:rsidRPr="005D72E7" w14:paraId="4D17A9A0"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BC27811" w14:textId="77777777" w:rsidR="006511CA" w:rsidRPr="005D72E7" w:rsidRDefault="006511CA" w:rsidP="007A675B">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0E84E943" w14:textId="77777777" w:rsidR="006511CA" w:rsidRPr="005D72E7" w:rsidRDefault="006511CA" w:rsidP="007A675B">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1BF574F3" w14:textId="77777777" w:rsidR="006511CA" w:rsidRPr="005D72E7" w:rsidRDefault="006511CA" w:rsidP="007A675B">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2945E4D" w14:textId="77777777" w:rsidR="006511CA" w:rsidRPr="005D72E7" w:rsidRDefault="006511CA" w:rsidP="007A675B">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0F28984" w14:textId="77777777" w:rsidR="006511CA" w:rsidRPr="005D72E7" w:rsidRDefault="006511CA" w:rsidP="007A675B">
            <w:pPr>
              <w:pStyle w:val="TAC"/>
            </w:pPr>
            <w:r w:rsidRPr="005D72E7">
              <w:t>pc_nrBand</w:t>
            </w:r>
            <w:r w:rsidRPr="005D72E7">
              <w:rPr>
                <w:lang w:eastAsia="zh-CN"/>
              </w:rPr>
              <w:t>261_PC1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39242C0" w14:textId="77777777" w:rsidR="006511CA" w:rsidRPr="005D72E7" w:rsidRDefault="006511CA" w:rsidP="007A675B">
            <w:pPr>
              <w:pStyle w:val="TAL"/>
            </w:pPr>
            <w:r w:rsidRPr="005D72E7">
              <w:t xml:space="preserve">NR FR2 PC1 Band </w:t>
            </w:r>
            <w:r w:rsidRPr="005D72E7">
              <w:rPr>
                <w:lang w:eastAsia="zh-CN"/>
              </w:rPr>
              <w:t>261</w:t>
            </w:r>
          </w:p>
        </w:tc>
      </w:tr>
    </w:tbl>
    <w:p w14:paraId="1FD33778" w14:textId="77777777" w:rsidR="006511CA" w:rsidRPr="005D72E7" w:rsidRDefault="006511CA" w:rsidP="006511CA">
      <w:pPr>
        <w:rPr>
          <w:lang w:eastAsia="zh-CN"/>
        </w:rPr>
      </w:pPr>
    </w:p>
    <w:p w14:paraId="0503AFFE" w14:textId="77777777" w:rsidR="006511CA" w:rsidRPr="005D72E7" w:rsidRDefault="006511CA" w:rsidP="006511CA">
      <w:pPr>
        <w:pStyle w:val="TH"/>
        <w:rPr>
          <w:lang w:eastAsia="zh-CN"/>
        </w:rPr>
      </w:pPr>
      <w:r w:rsidRPr="005D72E7">
        <w:t>Table A.4.3.1-</w:t>
      </w:r>
      <w:r w:rsidRPr="005D72E7">
        <w:rPr>
          <w:lang w:eastAsia="zh-CN"/>
        </w:rPr>
        <w:t>4d</w:t>
      </w:r>
      <w:r w:rsidRPr="005D72E7">
        <w:t xml:space="preserve">: NR </w:t>
      </w:r>
      <w:r w:rsidRPr="005D72E7">
        <w:rPr>
          <w:lang w:eastAsia="zh-CN"/>
        </w:rPr>
        <w:t xml:space="preserve">FR2 PC4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6511CA" w:rsidRPr="005D72E7" w14:paraId="798F0BCE" w14:textId="77777777" w:rsidTr="007A675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9835BFE" w14:textId="77777777" w:rsidR="006511CA" w:rsidRPr="005D72E7" w:rsidRDefault="006511CA" w:rsidP="007A675B">
            <w:pPr>
              <w:pStyle w:val="TAH"/>
            </w:pPr>
            <w:r w:rsidRPr="005D72E7">
              <w:t>Item</w:t>
            </w:r>
          </w:p>
        </w:tc>
        <w:tc>
          <w:tcPr>
            <w:tcW w:w="3401" w:type="dxa"/>
            <w:tcBorders>
              <w:top w:val="single" w:sz="6" w:space="0" w:color="auto"/>
              <w:left w:val="single" w:sz="6" w:space="0" w:color="auto"/>
              <w:bottom w:val="single" w:sz="6" w:space="0" w:color="auto"/>
              <w:right w:val="single" w:sz="6" w:space="0" w:color="auto"/>
            </w:tcBorders>
            <w:hideMark/>
          </w:tcPr>
          <w:p w14:paraId="3F6D0C5F" w14:textId="77777777" w:rsidR="006511CA" w:rsidRPr="005D72E7" w:rsidRDefault="006511CA" w:rsidP="007A675B">
            <w:pPr>
              <w:pStyle w:val="TAH"/>
            </w:pPr>
            <w:r w:rsidRPr="005D72E7">
              <w:rPr>
                <w:lang w:eastAsia="zh-CN"/>
              </w:rPr>
              <w:t>NR FR2 PC4</w:t>
            </w:r>
            <w:r w:rsidRPr="005D72E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55805DF8" w14:textId="77777777" w:rsidR="006511CA" w:rsidRPr="005D72E7" w:rsidRDefault="006511CA" w:rsidP="007A675B">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38A1DB8B" w14:textId="77777777" w:rsidR="006511CA" w:rsidRPr="005D72E7" w:rsidRDefault="006511CA" w:rsidP="007A675B">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34704547" w14:textId="77777777" w:rsidR="006511CA" w:rsidRPr="005D72E7" w:rsidRDefault="006511CA" w:rsidP="007A675B">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521E9034" w14:textId="77777777" w:rsidR="006511CA" w:rsidRPr="005D72E7" w:rsidRDefault="006511CA" w:rsidP="007A675B">
            <w:pPr>
              <w:pStyle w:val="TAH"/>
            </w:pPr>
            <w:r w:rsidRPr="005D72E7">
              <w:t>Comments</w:t>
            </w:r>
          </w:p>
        </w:tc>
      </w:tr>
      <w:tr w:rsidR="006511CA" w:rsidRPr="005D72E7" w14:paraId="26F95F3F"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C4D3C5" w14:textId="77777777" w:rsidR="006511CA" w:rsidRPr="005D72E7" w:rsidRDefault="006511CA" w:rsidP="007A675B">
            <w:pPr>
              <w:pStyle w:val="TAC"/>
            </w:pPr>
            <w:r w:rsidRPr="005D72E7">
              <w:t>1</w:t>
            </w:r>
          </w:p>
        </w:tc>
        <w:tc>
          <w:tcPr>
            <w:tcW w:w="3401" w:type="dxa"/>
            <w:tcBorders>
              <w:top w:val="single" w:sz="6" w:space="0" w:color="auto"/>
              <w:left w:val="single" w:sz="4" w:space="0" w:color="auto"/>
              <w:bottom w:val="single" w:sz="6" w:space="0" w:color="auto"/>
              <w:right w:val="single" w:sz="6" w:space="0" w:color="auto"/>
            </w:tcBorders>
            <w:hideMark/>
          </w:tcPr>
          <w:p w14:paraId="3CFD292C" w14:textId="77777777" w:rsidR="006511CA" w:rsidRPr="005D72E7" w:rsidRDefault="006511CA" w:rsidP="007A675B">
            <w:pPr>
              <w:pStyle w:val="TAL"/>
            </w:pPr>
            <w:r w:rsidRPr="005D72E7">
              <w:t xml:space="preserve">NR Frequency band: </w:t>
            </w:r>
            <w:r w:rsidRPr="005D72E7">
              <w:rPr>
                <w:rFonts w:cs="Arial"/>
                <w:szCs w:val="18"/>
              </w:rPr>
              <w:t>26500</w:t>
            </w:r>
            <w:r w:rsidRPr="005D72E7">
              <w:rPr>
                <w:lang w:eastAsia="zh-CN"/>
              </w:rPr>
              <w:t>-</w:t>
            </w:r>
            <w:r w:rsidRPr="005D72E7">
              <w:t>29500 MHz</w:t>
            </w:r>
          </w:p>
        </w:tc>
        <w:tc>
          <w:tcPr>
            <w:tcW w:w="1330" w:type="dxa"/>
            <w:tcBorders>
              <w:top w:val="single" w:sz="6" w:space="0" w:color="auto"/>
              <w:left w:val="single" w:sz="6" w:space="0" w:color="auto"/>
              <w:bottom w:val="single" w:sz="6" w:space="0" w:color="auto"/>
              <w:right w:val="single" w:sz="4" w:space="0" w:color="auto"/>
            </w:tcBorders>
            <w:hideMark/>
          </w:tcPr>
          <w:p w14:paraId="57215985" w14:textId="77777777" w:rsidR="006511CA" w:rsidRPr="005D72E7" w:rsidRDefault="006511CA" w:rsidP="007A675B">
            <w:pPr>
              <w:pStyle w:val="TAL"/>
              <w:rPr>
                <w:lang w:eastAsia="zh-CN"/>
              </w:rPr>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57429AB" w14:textId="77777777" w:rsidR="006511CA" w:rsidRPr="005D72E7" w:rsidRDefault="006511CA" w:rsidP="007A675B">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46F639B" w14:textId="77777777" w:rsidR="006511CA" w:rsidRPr="005D72E7" w:rsidRDefault="006511CA" w:rsidP="007A675B">
            <w:pPr>
              <w:pStyle w:val="TAC"/>
            </w:pPr>
            <w:r w:rsidRPr="005D72E7">
              <w:t>pc_nrBand</w:t>
            </w:r>
            <w:r w:rsidRPr="005D72E7">
              <w:rPr>
                <w:lang w:eastAsia="zh-CN"/>
              </w:rPr>
              <w:t>257_PC4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04D0D06" w14:textId="77777777" w:rsidR="006511CA" w:rsidRPr="005D72E7" w:rsidRDefault="006511CA" w:rsidP="007A675B">
            <w:pPr>
              <w:pStyle w:val="TAL"/>
            </w:pPr>
            <w:r w:rsidRPr="005D72E7">
              <w:t xml:space="preserve">NR FR2 PC4 Band </w:t>
            </w:r>
            <w:r w:rsidRPr="005D72E7">
              <w:rPr>
                <w:lang w:eastAsia="zh-CN"/>
              </w:rPr>
              <w:t>257</w:t>
            </w:r>
          </w:p>
        </w:tc>
      </w:tr>
      <w:tr w:rsidR="006511CA" w:rsidRPr="005D72E7" w14:paraId="47E1764E"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C7B2FA" w14:textId="77777777" w:rsidR="006511CA" w:rsidRPr="005D72E7" w:rsidRDefault="006511CA" w:rsidP="007A675B">
            <w:pPr>
              <w:pStyle w:val="TAC"/>
            </w:pPr>
            <w:r w:rsidRPr="005D72E7">
              <w:t>2</w:t>
            </w:r>
          </w:p>
        </w:tc>
        <w:tc>
          <w:tcPr>
            <w:tcW w:w="3401" w:type="dxa"/>
            <w:tcBorders>
              <w:top w:val="single" w:sz="6" w:space="0" w:color="auto"/>
              <w:left w:val="single" w:sz="4" w:space="0" w:color="auto"/>
              <w:bottom w:val="single" w:sz="6" w:space="0" w:color="auto"/>
              <w:right w:val="single" w:sz="6" w:space="0" w:color="auto"/>
            </w:tcBorders>
            <w:hideMark/>
          </w:tcPr>
          <w:p w14:paraId="532A06CC" w14:textId="77777777" w:rsidR="006511CA" w:rsidRPr="005D72E7" w:rsidRDefault="006511CA" w:rsidP="007A675B">
            <w:pPr>
              <w:pStyle w:val="TAL"/>
            </w:pPr>
            <w:r w:rsidRPr="005D72E7">
              <w:t xml:space="preserve">NR Frequency band: </w:t>
            </w:r>
            <w:r w:rsidRPr="005D72E7">
              <w:rPr>
                <w:rFonts w:cs="Arial"/>
                <w:szCs w:val="18"/>
              </w:rPr>
              <w:t>24250</w:t>
            </w:r>
            <w:r w:rsidRPr="005D72E7">
              <w:t>-27500 MHz</w:t>
            </w:r>
          </w:p>
        </w:tc>
        <w:tc>
          <w:tcPr>
            <w:tcW w:w="1330" w:type="dxa"/>
            <w:tcBorders>
              <w:top w:val="single" w:sz="6" w:space="0" w:color="auto"/>
              <w:left w:val="single" w:sz="6" w:space="0" w:color="auto"/>
              <w:bottom w:val="single" w:sz="6" w:space="0" w:color="auto"/>
              <w:right w:val="single" w:sz="4" w:space="0" w:color="auto"/>
            </w:tcBorders>
            <w:hideMark/>
          </w:tcPr>
          <w:p w14:paraId="0E53A21E" w14:textId="77777777" w:rsidR="006511CA" w:rsidRPr="005D72E7" w:rsidRDefault="006511CA" w:rsidP="007A675B">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97F22DA" w14:textId="77777777" w:rsidR="006511CA" w:rsidRPr="005D72E7" w:rsidRDefault="006511CA" w:rsidP="007A675B">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D68E9BF" w14:textId="77777777" w:rsidR="006511CA" w:rsidRPr="005D72E7" w:rsidRDefault="006511CA" w:rsidP="007A675B">
            <w:pPr>
              <w:pStyle w:val="TAC"/>
            </w:pPr>
            <w:r w:rsidRPr="005D72E7">
              <w:t>pc_nrBand</w:t>
            </w:r>
            <w:r w:rsidRPr="005D72E7">
              <w:rPr>
                <w:lang w:eastAsia="zh-CN"/>
              </w:rPr>
              <w:t>258_PC4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CDC3B73" w14:textId="77777777" w:rsidR="006511CA" w:rsidRPr="005D72E7" w:rsidRDefault="006511CA" w:rsidP="007A675B">
            <w:pPr>
              <w:pStyle w:val="TAL"/>
            </w:pPr>
            <w:r w:rsidRPr="005D72E7">
              <w:t xml:space="preserve">NR FR2 PC4 Band </w:t>
            </w:r>
            <w:r w:rsidRPr="005D72E7">
              <w:rPr>
                <w:lang w:eastAsia="zh-CN"/>
              </w:rPr>
              <w:t>258</w:t>
            </w:r>
          </w:p>
        </w:tc>
      </w:tr>
      <w:tr w:rsidR="006511CA" w:rsidRPr="005D72E7" w14:paraId="73AACC0D"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846BC6" w14:textId="77777777" w:rsidR="006511CA" w:rsidRPr="005D72E7" w:rsidRDefault="006511CA" w:rsidP="007A675B">
            <w:pPr>
              <w:pStyle w:val="TAC"/>
              <w:rPr>
                <w:lang w:eastAsia="zh-CN"/>
              </w:rPr>
            </w:pPr>
            <w:r w:rsidRPr="005D72E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062751D1" w14:textId="77777777" w:rsidR="006511CA" w:rsidRPr="005D72E7" w:rsidRDefault="006511CA" w:rsidP="007A675B">
            <w:pPr>
              <w:pStyle w:val="TAL"/>
            </w:pPr>
            <w:r w:rsidRPr="005D72E7">
              <w:t xml:space="preserve">NR Frequency band: </w:t>
            </w:r>
            <w:r w:rsidRPr="005D72E7">
              <w:rPr>
                <w:rFonts w:cs="Arial"/>
                <w:szCs w:val="18"/>
              </w:rPr>
              <w:t>37000</w:t>
            </w:r>
            <w:r w:rsidRPr="005D72E7">
              <w:t>-</w:t>
            </w:r>
            <w:r w:rsidRPr="005D72E7">
              <w:rPr>
                <w:lang w:eastAsia="zh-CN"/>
              </w:rPr>
              <w:t>400</w:t>
            </w:r>
            <w:r w:rsidRPr="005D72E7">
              <w:t>00 MHz</w:t>
            </w:r>
          </w:p>
        </w:tc>
        <w:tc>
          <w:tcPr>
            <w:tcW w:w="1330" w:type="dxa"/>
            <w:tcBorders>
              <w:top w:val="single" w:sz="6" w:space="0" w:color="auto"/>
              <w:left w:val="single" w:sz="6" w:space="0" w:color="auto"/>
              <w:bottom w:val="single" w:sz="6" w:space="0" w:color="auto"/>
              <w:right w:val="single" w:sz="4" w:space="0" w:color="auto"/>
            </w:tcBorders>
            <w:hideMark/>
          </w:tcPr>
          <w:p w14:paraId="2D7A6BF6" w14:textId="77777777" w:rsidR="006511CA" w:rsidRPr="005D72E7" w:rsidRDefault="006511CA" w:rsidP="007A675B">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8C7636" w14:textId="77777777" w:rsidR="006511CA" w:rsidRPr="005D72E7" w:rsidRDefault="006511CA" w:rsidP="007A675B">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39FD826" w14:textId="77777777" w:rsidR="006511CA" w:rsidRPr="005D72E7" w:rsidRDefault="006511CA" w:rsidP="007A675B">
            <w:pPr>
              <w:pStyle w:val="TAC"/>
            </w:pPr>
            <w:r w:rsidRPr="005D72E7">
              <w:t>pc_nrBand</w:t>
            </w:r>
            <w:r w:rsidRPr="005D72E7">
              <w:rPr>
                <w:lang w:eastAsia="zh-CN"/>
              </w:rPr>
              <w:t>260_PC4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633FE2C" w14:textId="77777777" w:rsidR="006511CA" w:rsidRPr="005D72E7" w:rsidRDefault="006511CA" w:rsidP="007A675B">
            <w:pPr>
              <w:pStyle w:val="TAL"/>
            </w:pPr>
            <w:r w:rsidRPr="005D72E7">
              <w:t xml:space="preserve">NR FR2 PC4 Band </w:t>
            </w:r>
            <w:r w:rsidRPr="005D72E7">
              <w:rPr>
                <w:lang w:eastAsia="zh-CN"/>
              </w:rPr>
              <w:t>260</w:t>
            </w:r>
          </w:p>
        </w:tc>
      </w:tr>
      <w:tr w:rsidR="006511CA" w:rsidRPr="005D72E7" w14:paraId="6B549752"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A630867" w14:textId="77777777" w:rsidR="006511CA" w:rsidRPr="005D72E7" w:rsidRDefault="006511CA" w:rsidP="007A675B">
            <w:pPr>
              <w:pStyle w:val="TAC"/>
              <w:rPr>
                <w:lang w:eastAsia="zh-CN"/>
              </w:rPr>
            </w:pPr>
            <w:r w:rsidRPr="005D72E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4465705" w14:textId="77777777" w:rsidR="006511CA" w:rsidRPr="005D72E7" w:rsidRDefault="006511CA" w:rsidP="007A675B">
            <w:pPr>
              <w:pStyle w:val="TAL"/>
            </w:pPr>
            <w:r w:rsidRPr="005D72E7">
              <w:t xml:space="preserve">NR Frequency band: </w:t>
            </w:r>
            <w:r w:rsidRPr="005D72E7">
              <w:rPr>
                <w:rFonts w:cs="Arial"/>
                <w:szCs w:val="18"/>
              </w:rPr>
              <w:t>27500</w:t>
            </w:r>
            <w:r w:rsidRPr="005D72E7">
              <w:t>–</w:t>
            </w:r>
            <w:r w:rsidRPr="005D72E7">
              <w:rPr>
                <w:rFonts w:cs="Arial"/>
                <w:szCs w:val="18"/>
              </w:rPr>
              <w:t>28350</w:t>
            </w:r>
            <w:r w:rsidRPr="005D72E7">
              <w:t xml:space="preserve"> MHz</w:t>
            </w:r>
          </w:p>
        </w:tc>
        <w:tc>
          <w:tcPr>
            <w:tcW w:w="1330" w:type="dxa"/>
            <w:tcBorders>
              <w:top w:val="single" w:sz="6" w:space="0" w:color="auto"/>
              <w:left w:val="single" w:sz="6" w:space="0" w:color="auto"/>
              <w:bottom w:val="single" w:sz="6" w:space="0" w:color="auto"/>
              <w:right w:val="single" w:sz="4" w:space="0" w:color="auto"/>
            </w:tcBorders>
            <w:hideMark/>
          </w:tcPr>
          <w:p w14:paraId="5985418B" w14:textId="77777777" w:rsidR="006511CA" w:rsidRPr="005D72E7" w:rsidRDefault="006511CA" w:rsidP="007A675B">
            <w:pPr>
              <w:pStyle w:val="TAL"/>
            </w:pPr>
            <w:r w:rsidRPr="005D72E7">
              <w:t>38.101-</w:t>
            </w:r>
            <w:r w:rsidRPr="005D72E7">
              <w:rPr>
                <w:lang w:eastAsia="zh-CN"/>
              </w:rPr>
              <w:t>2</w:t>
            </w:r>
            <w:r w:rsidRPr="005D72E7">
              <w:t xml:space="preserve">, </w:t>
            </w:r>
            <w:r w:rsidRPr="005D72E7">
              <w:rPr>
                <w:lang w:eastAsia="zh-CN"/>
              </w:rPr>
              <w:t>6</w:t>
            </w:r>
            <w:r w:rsidRPr="005D72E7">
              <w:t>.2</w:t>
            </w:r>
            <w:r w:rsidRPr="005D72E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304C75" w14:textId="77777777" w:rsidR="006511CA" w:rsidRPr="005D72E7" w:rsidRDefault="006511CA" w:rsidP="007A675B">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FF211FA" w14:textId="77777777" w:rsidR="006511CA" w:rsidRPr="005D72E7" w:rsidRDefault="006511CA" w:rsidP="007A675B">
            <w:pPr>
              <w:pStyle w:val="TAC"/>
            </w:pPr>
            <w:r w:rsidRPr="005D72E7">
              <w:t>pc_nrBand</w:t>
            </w:r>
            <w:r w:rsidRPr="005D72E7">
              <w:rPr>
                <w:lang w:eastAsia="zh-CN"/>
              </w:rPr>
              <w:t>261_PC4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4A865C2" w14:textId="77777777" w:rsidR="006511CA" w:rsidRPr="005D72E7" w:rsidRDefault="006511CA" w:rsidP="007A675B">
            <w:pPr>
              <w:pStyle w:val="TAL"/>
            </w:pPr>
            <w:r w:rsidRPr="005D72E7">
              <w:t xml:space="preserve">NR FR2 PC4 Band </w:t>
            </w:r>
            <w:r w:rsidRPr="005D72E7">
              <w:rPr>
                <w:lang w:eastAsia="zh-CN"/>
              </w:rPr>
              <w:t>261</w:t>
            </w:r>
          </w:p>
        </w:tc>
      </w:tr>
    </w:tbl>
    <w:p w14:paraId="273E0872" w14:textId="77777777" w:rsidR="006511CA" w:rsidRPr="005D72E7" w:rsidRDefault="006511CA" w:rsidP="006511CA">
      <w:pPr>
        <w:rPr>
          <w:lang w:eastAsia="zh-CN"/>
        </w:rPr>
      </w:pPr>
    </w:p>
    <w:p w14:paraId="11D6C75F" w14:textId="77777777" w:rsidR="006511CA" w:rsidRPr="005D72E7" w:rsidRDefault="006511CA" w:rsidP="006511CA">
      <w:pPr>
        <w:pStyle w:val="TH"/>
      </w:pPr>
      <w:r w:rsidRPr="005D72E7">
        <w:lastRenderedPageBreak/>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511CA" w:rsidRPr="005D72E7" w14:paraId="6C37D1C1" w14:textId="77777777" w:rsidTr="007A675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7AB45B3" w14:textId="77777777" w:rsidR="006511CA" w:rsidRPr="005D72E7" w:rsidRDefault="006511CA" w:rsidP="007A675B">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009DDB18" w14:textId="77777777" w:rsidR="006511CA" w:rsidRPr="005D72E7" w:rsidRDefault="006511CA" w:rsidP="007A675B">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42EACCF5" w14:textId="77777777" w:rsidR="006511CA" w:rsidRPr="005D72E7" w:rsidRDefault="006511CA" w:rsidP="007A675B">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44C5B769" w14:textId="77777777" w:rsidR="006511CA" w:rsidRPr="005D72E7" w:rsidRDefault="006511CA" w:rsidP="007A675B">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701A055E" w14:textId="77777777" w:rsidR="006511CA" w:rsidRPr="005D72E7" w:rsidRDefault="006511CA" w:rsidP="007A675B">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314CD944" w14:textId="77777777" w:rsidR="006511CA" w:rsidRPr="005D72E7" w:rsidRDefault="006511CA" w:rsidP="007A675B">
            <w:pPr>
              <w:pStyle w:val="TAH"/>
            </w:pPr>
            <w:r w:rsidRPr="005D72E7">
              <w:t>Comments</w:t>
            </w:r>
          </w:p>
        </w:tc>
      </w:tr>
      <w:tr w:rsidR="006511CA" w:rsidRPr="005D72E7" w14:paraId="0CD00EAA"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76C0F7" w14:textId="77777777" w:rsidR="006511CA" w:rsidRPr="005D72E7" w:rsidRDefault="006511CA" w:rsidP="007A675B">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4AD59447" w14:textId="77777777" w:rsidR="006511CA" w:rsidRPr="005D72E7" w:rsidRDefault="006511CA" w:rsidP="007A675B">
            <w:pPr>
              <w:pStyle w:val="TAL"/>
              <w:rPr>
                <w:lang w:eastAsia="zh-CN"/>
              </w:rPr>
            </w:pPr>
            <w:r w:rsidRPr="005D72E7">
              <w:t>NR Frequency band: 1</w:t>
            </w:r>
            <w:r w:rsidRPr="005D72E7">
              <w:rPr>
                <w:lang w:eastAsia="zh-CN"/>
              </w:rPr>
              <w:t>710</w:t>
            </w:r>
            <w:r w:rsidRPr="005D72E7">
              <w:t>-1</w:t>
            </w:r>
            <w:r w:rsidRPr="005D72E7">
              <w:rPr>
                <w:lang w:eastAsia="zh-CN"/>
              </w:rPr>
              <w:t>785 MHz</w:t>
            </w:r>
          </w:p>
        </w:tc>
        <w:tc>
          <w:tcPr>
            <w:tcW w:w="1331" w:type="dxa"/>
            <w:tcBorders>
              <w:top w:val="single" w:sz="6" w:space="0" w:color="auto"/>
              <w:left w:val="single" w:sz="6" w:space="0" w:color="auto"/>
              <w:bottom w:val="single" w:sz="6" w:space="0" w:color="auto"/>
              <w:right w:val="single" w:sz="4" w:space="0" w:color="auto"/>
            </w:tcBorders>
            <w:hideMark/>
          </w:tcPr>
          <w:p w14:paraId="7EA64BBE" w14:textId="77777777" w:rsidR="006511CA" w:rsidRPr="005D72E7" w:rsidRDefault="006511CA" w:rsidP="007A675B">
            <w:pPr>
              <w:pStyle w:val="TAL"/>
              <w:rPr>
                <w:lang w:eastAsia="zh-CN"/>
              </w:rPr>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CB4C410" w14:textId="77777777" w:rsidR="006511CA" w:rsidRPr="005D72E7" w:rsidRDefault="006511CA" w:rsidP="007A675B">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DD28662" w14:textId="77777777" w:rsidR="006511CA" w:rsidRPr="005D72E7" w:rsidRDefault="006511CA" w:rsidP="007A675B">
            <w:pPr>
              <w:pStyle w:val="TAC"/>
            </w:pPr>
            <w:r w:rsidRPr="005D72E7">
              <w:t>pc_nrBand</w:t>
            </w:r>
            <w:r w:rsidRPr="005D72E7">
              <w:rPr>
                <w:lang w:eastAsia="zh-CN"/>
              </w:rPr>
              <w:t>80</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07A3F03" w14:textId="77777777" w:rsidR="006511CA" w:rsidRPr="005D72E7" w:rsidRDefault="006511CA" w:rsidP="007A675B">
            <w:pPr>
              <w:pStyle w:val="TAL"/>
              <w:rPr>
                <w:lang w:eastAsia="zh-CN"/>
              </w:rPr>
            </w:pPr>
            <w:r w:rsidRPr="005D72E7">
              <w:t xml:space="preserve">NR SUL FR1 Band </w:t>
            </w:r>
            <w:r w:rsidRPr="005D72E7">
              <w:rPr>
                <w:lang w:eastAsia="zh-CN"/>
              </w:rPr>
              <w:t>80</w:t>
            </w:r>
          </w:p>
        </w:tc>
      </w:tr>
      <w:tr w:rsidR="006511CA" w:rsidRPr="005D72E7" w14:paraId="0B9EA413"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CF488E" w14:textId="77777777" w:rsidR="006511CA" w:rsidRPr="005D72E7" w:rsidRDefault="006511CA" w:rsidP="007A675B">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3F1F3D49" w14:textId="77777777" w:rsidR="006511CA" w:rsidRPr="005D72E7" w:rsidRDefault="006511CA" w:rsidP="007A675B">
            <w:pPr>
              <w:pStyle w:val="TAL"/>
            </w:pPr>
            <w:r w:rsidRPr="005D72E7">
              <w:t xml:space="preserve">NR Frequency band: </w:t>
            </w:r>
            <w:r w:rsidRPr="005D72E7">
              <w:rPr>
                <w:lang w:eastAsia="zh-CN"/>
              </w:rPr>
              <w:t>88</w:t>
            </w:r>
            <w:r w:rsidRPr="005D72E7">
              <w:t>0-91</w:t>
            </w:r>
            <w:r w:rsidRPr="005D72E7">
              <w:rPr>
                <w:lang w:eastAsia="zh-CN"/>
              </w:rPr>
              <w:t>5 MHz</w:t>
            </w:r>
          </w:p>
        </w:tc>
        <w:tc>
          <w:tcPr>
            <w:tcW w:w="1331" w:type="dxa"/>
            <w:tcBorders>
              <w:top w:val="single" w:sz="6" w:space="0" w:color="auto"/>
              <w:left w:val="single" w:sz="6" w:space="0" w:color="auto"/>
              <w:bottom w:val="single" w:sz="6" w:space="0" w:color="auto"/>
              <w:right w:val="single" w:sz="4" w:space="0" w:color="auto"/>
            </w:tcBorders>
            <w:hideMark/>
          </w:tcPr>
          <w:p w14:paraId="2C7F0139"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F5EAA2C" w14:textId="77777777" w:rsidR="006511CA" w:rsidRPr="005D72E7" w:rsidRDefault="006511CA" w:rsidP="007A675B">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DB311E2" w14:textId="77777777" w:rsidR="006511CA" w:rsidRPr="005D72E7" w:rsidRDefault="006511CA" w:rsidP="007A675B">
            <w:pPr>
              <w:pStyle w:val="TAC"/>
            </w:pPr>
            <w:r w:rsidRPr="005D72E7">
              <w:t>pc_nrBand</w:t>
            </w:r>
            <w:r w:rsidRPr="005D72E7">
              <w:rPr>
                <w:lang w:eastAsia="zh-CN"/>
              </w:rPr>
              <w:t>81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9C1D1E9" w14:textId="77777777" w:rsidR="006511CA" w:rsidRPr="005D72E7" w:rsidRDefault="006511CA" w:rsidP="007A675B">
            <w:pPr>
              <w:pStyle w:val="TAL"/>
              <w:rPr>
                <w:lang w:eastAsia="zh-CN"/>
              </w:rPr>
            </w:pPr>
            <w:r w:rsidRPr="005D72E7">
              <w:t xml:space="preserve">NR SUL FR1 Band </w:t>
            </w:r>
            <w:r w:rsidRPr="005D72E7">
              <w:rPr>
                <w:lang w:eastAsia="zh-CN"/>
              </w:rPr>
              <w:t>81</w:t>
            </w:r>
          </w:p>
        </w:tc>
      </w:tr>
      <w:tr w:rsidR="006511CA" w:rsidRPr="005D72E7" w14:paraId="64C41757"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0092ADE" w14:textId="77777777" w:rsidR="006511CA" w:rsidRPr="005D72E7" w:rsidRDefault="006511CA" w:rsidP="007A675B">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5ABE68CE" w14:textId="77777777" w:rsidR="006511CA" w:rsidRPr="005D72E7" w:rsidRDefault="006511CA" w:rsidP="007A675B">
            <w:pPr>
              <w:pStyle w:val="TAL"/>
              <w:rPr>
                <w:lang w:eastAsia="zh-CN"/>
              </w:rPr>
            </w:pPr>
            <w:r w:rsidRPr="005D72E7">
              <w:t>NR Frequency band: 832-862</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5C77EBA"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15581E1" w14:textId="77777777" w:rsidR="006511CA" w:rsidRPr="005D72E7" w:rsidRDefault="006511CA" w:rsidP="007A675B">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8648C8D" w14:textId="77777777" w:rsidR="006511CA" w:rsidRPr="005D72E7" w:rsidRDefault="006511CA" w:rsidP="007A675B">
            <w:pPr>
              <w:pStyle w:val="TAC"/>
            </w:pPr>
            <w:r w:rsidRPr="005D72E7">
              <w:t>pc_nrBand</w:t>
            </w:r>
            <w:r w:rsidRPr="005D72E7">
              <w:rPr>
                <w:lang w:eastAsia="zh-CN"/>
              </w:rPr>
              <w:t>82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470C1B5" w14:textId="77777777" w:rsidR="006511CA" w:rsidRPr="005D72E7" w:rsidRDefault="006511CA" w:rsidP="007A675B">
            <w:pPr>
              <w:pStyle w:val="TAL"/>
              <w:rPr>
                <w:lang w:eastAsia="zh-CN"/>
              </w:rPr>
            </w:pPr>
            <w:r w:rsidRPr="005D72E7">
              <w:t xml:space="preserve">NR SUL FR1 Band </w:t>
            </w:r>
            <w:r w:rsidRPr="005D72E7">
              <w:rPr>
                <w:lang w:eastAsia="zh-CN"/>
              </w:rPr>
              <w:t>82</w:t>
            </w:r>
          </w:p>
        </w:tc>
      </w:tr>
      <w:tr w:rsidR="006511CA" w:rsidRPr="005D72E7" w14:paraId="339BB12E"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C05599" w14:textId="77777777" w:rsidR="006511CA" w:rsidRPr="005D72E7" w:rsidRDefault="006511CA" w:rsidP="007A675B">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5AA0A51F" w14:textId="77777777" w:rsidR="006511CA" w:rsidRPr="005D72E7" w:rsidRDefault="006511CA" w:rsidP="007A675B">
            <w:pPr>
              <w:pStyle w:val="TAL"/>
            </w:pPr>
            <w:r w:rsidRPr="005D72E7">
              <w:t>NR Frequency band: 703-748</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FEB8E98"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ACA527B" w14:textId="77777777" w:rsidR="006511CA" w:rsidRPr="005D72E7" w:rsidRDefault="006511CA" w:rsidP="007A675B">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ECB1CC9" w14:textId="77777777" w:rsidR="006511CA" w:rsidRPr="005D72E7" w:rsidRDefault="006511CA" w:rsidP="007A675B">
            <w:pPr>
              <w:pStyle w:val="TAC"/>
            </w:pPr>
            <w:r w:rsidRPr="005D72E7">
              <w:t>pc_nrBand</w:t>
            </w:r>
            <w:r w:rsidRPr="005D72E7">
              <w:rPr>
                <w:lang w:eastAsia="zh-CN"/>
              </w:rPr>
              <w:t>83</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011C3EA3" w14:textId="77777777" w:rsidR="006511CA" w:rsidRPr="005D72E7" w:rsidRDefault="006511CA" w:rsidP="007A675B">
            <w:pPr>
              <w:pStyle w:val="TAL"/>
              <w:rPr>
                <w:lang w:eastAsia="zh-CN"/>
              </w:rPr>
            </w:pPr>
            <w:r w:rsidRPr="005D72E7">
              <w:t xml:space="preserve">NR SUL FR1 Band </w:t>
            </w:r>
            <w:r w:rsidRPr="005D72E7">
              <w:rPr>
                <w:lang w:eastAsia="zh-CN"/>
              </w:rPr>
              <w:t>83</w:t>
            </w:r>
          </w:p>
        </w:tc>
      </w:tr>
      <w:tr w:rsidR="006511CA" w:rsidRPr="005D72E7" w14:paraId="4F7A6B5A"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E913DD" w14:textId="77777777" w:rsidR="006511CA" w:rsidRPr="005D72E7" w:rsidRDefault="006511CA" w:rsidP="007A675B">
            <w:pPr>
              <w:pStyle w:val="TAC"/>
              <w:rPr>
                <w:lang w:eastAsia="zh-CN"/>
              </w:rPr>
            </w:pPr>
            <w:r w:rsidRPr="005D72E7">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66AC0F0A" w14:textId="77777777" w:rsidR="006511CA" w:rsidRPr="005D72E7" w:rsidRDefault="006511CA" w:rsidP="007A675B">
            <w:pPr>
              <w:pStyle w:val="TAL"/>
              <w:rPr>
                <w:lang w:eastAsia="zh-CN"/>
              </w:rPr>
            </w:pPr>
            <w:r w:rsidRPr="005D72E7">
              <w:t>NR Frequency band: 1920-1980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71C9DDB4"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84B31E2" w14:textId="77777777" w:rsidR="006511CA" w:rsidRPr="005D72E7" w:rsidRDefault="006511CA" w:rsidP="007A675B">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7C58FBB" w14:textId="77777777" w:rsidR="006511CA" w:rsidRPr="005D72E7" w:rsidRDefault="006511CA" w:rsidP="007A675B">
            <w:pPr>
              <w:pStyle w:val="TAC"/>
            </w:pPr>
            <w:r w:rsidRPr="005D72E7">
              <w:t>pc_nrBand</w:t>
            </w:r>
            <w:r w:rsidRPr="005D72E7">
              <w:rPr>
                <w:lang w:eastAsia="zh-CN"/>
              </w:rPr>
              <w:t>84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127D099" w14:textId="77777777" w:rsidR="006511CA" w:rsidRPr="005D72E7" w:rsidRDefault="006511CA" w:rsidP="007A675B">
            <w:pPr>
              <w:pStyle w:val="TAL"/>
              <w:rPr>
                <w:lang w:eastAsia="zh-CN"/>
              </w:rPr>
            </w:pPr>
            <w:r w:rsidRPr="005D72E7">
              <w:t xml:space="preserve">NR SUL FR1 Band </w:t>
            </w:r>
            <w:r w:rsidRPr="005D72E7">
              <w:rPr>
                <w:lang w:eastAsia="zh-CN"/>
              </w:rPr>
              <w:t>84</w:t>
            </w:r>
          </w:p>
        </w:tc>
      </w:tr>
      <w:tr w:rsidR="006511CA" w:rsidRPr="005D72E7" w14:paraId="2A487384"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6753982" w14:textId="77777777" w:rsidR="006511CA" w:rsidRPr="005D72E7" w:rsidRDefault="006511CA" w:rsidP="007A675B">
            <w:pPr>
              <w:pStyle w:val="TAC"/>
              <w:rPr>
                <w:lang w:eastAsia="zh-CN"/>
              </w:rPr>
            </w:pPr>
            <w:r w:rsidRPr="005D72E7">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7A2BF395" w14:textId="77777777" w:rsidR="006511CA" w:rsidRPr="005D72E7" w:rsidRDefault="006511CA" w:rsidP="007A675B">
            <w:pPr>
              <w:pStyle w:val="TAL"/>
            </w:pPr>
            <w:r w:rsidRPr="005D72E7">
              <w:t>NR Frequency band: 1710-17</w:t>
            </w:r>
            <w:r w:rsidRPr="005D72E7">
              <w:rPr>
                <w:lang w:eastAsia="zh-CN"/>
              </w:rPr>
              <w:t>8</w:t>
            </w:r>
            <w:r w:rsidRPr="005D72E7">
              <w:t>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32CA6A6"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301EA2C" w14:textId="77777777" w:rsidR="006511CA" w:rsidRPr="005D72E7" w:rsidRDefault="006511CA" w:rsidP="007A675B">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B8178D8" w14:textId="77777777" w:rsidR="006511CA" w:rsidRPr="005D72E7" w:rsidRDefault="006511CA" w:rsidP="007A675B">
            <w:pPr>
              <w:pStyle w:val="TAC"/>
            </w:pPr>
            <w:r w:rsidRPr="005D72E7">
              <w:t>pc_nrBand</w:t>
            </w:r>
            <w:r w:rsidRPr="005D72E7">
              <w:rPr>
                <w:lang w:eastAsia="zh-CN"/>
              </w:rPr>
              <w:t>86</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105E5AA" w14:textId="77777777" w:rsidR="006511CA" w:rsidRPr="005D72E7" w:rsidRDefault="006511CA" w:rsidP="007A675B">
            <w:pPr>
              <w:pStyle w:val="TAL"/>
              <w:rPr>
                <w:lang w:eastAsia="zh-CN"/>
              </w:rPr>
            </w:pPr>
            <w:r w:rsidRPr="005D72E7">
              <w:t xml:space="preserve">NR SUL FR1 Band </w:t>
            </w:r>
            <w:r w:rsidRPr="005D72E7">
              <w:rPr>
                <w:lang w:eastAsia="zh-CN"/>
              </w:rPr>
              <w:t>86</w:t>
            </w:r>
          </w:p>
        </w:tc>
      </w:tr>
      <w:tr w:rsidR="006511CA" w:rsidRPr="005D72E7" w14:paraId="2658427E"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388450BE" w14:textId="77777777" w:rsidR="006511CA" w:rsidRPr="005D72E7" w:rsidRDefault="006511CA" w:rsidP="007A675B">
            <w:pPr>
              <w:pStyle w:val="TAC"/>
              <w:rPr>
                <w:lang w:eastAsia="zh-CN"/>
              </w:rPr>
            </w:pPr>
            <w:r w:rsidRPr="005D72E7">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471A4EEE" w14:textId="77777777" w:rsidR="006511CA" w:rsidRPr="005D72E7" w:rsidRDefault="006511CA" w:rsidP="007A675B">
            <w:pPr>
              <w:pStyle w:val="TAL"/>
              <w:rPr>
                <w:lang w:eastAsia="zh-CN"/>
              </w:rPr>
            </w:pPr>
            <w:r w:rsidRPr="005D72E7">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5752EC5B" w14:textId="77777777" w:rsidR="006511CA" w:rsidRPr="005D72E7" w:rsidRDefault="006511CA" w:rsidP="007A675B">
            <w:pPr>
              <w:pStyle w:val="TAL"/>
            </w:pPr>
          </w:p>
        </w:tc>
        <w:tc>
          <w:tcPr>
            <w:tcW w:w="851" w:type="dxa"/>
            <w:tcBorders>
              <w:top w:val="single" w:sz="4" w:space="0" w:color="auto"/>
              <w:left w:val="single" w:sz="4" w:space="0" w:color="auto"/>
              <w:bottom w:val="single" w:sz="4" w:space="0" w:color="auto"/>
              <w:right w:val="single" w:sz="4" w:space="0" w:color="auto"/>
            </w:tcBorders>
          </w:tcPr>
          <w:p w14:paraId="23424E7B" w14:textId="77777777" w:rsidR="006511CA" w:rsidRPr="005D72E7" w:rsidRDefault="006511CA" w:rsidP="007A675B">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41C97BFB" w14:textId="77777777" w:rsidR="006511CA" w:rsidRPr="005D72E7" w:rsidRDefault="006511CA" w:rsidP="007A675B">
            <w:pPr>
              <w:pStyle w:val="TAC"/>
            </w:pPr>
          </w:p>
        </w:tc>
        <w:tc>
          <w:tcPr>
            <w:tcW w:w="1189" w:type="dxa"/>
            <w:tcBorders>
              <w:top w:val="single" w:sz="4" w:space="0" w:color="auto"/>
              <w:left w:val="single" w:sz="4" w:space="0" w:color="auto"/>
              <w:bottom w:val="single" w:sz="4" w:space="0" w:color="auto"/>
              <w:right w:val="single" w:sz="4" w:space="0" w:color="auto"/>
            </w:tcBorders>
          </w:tcPr>
          <w:p w14:paraId="69A627F8" w14:textId="77777777" w:rsidR="006511CA" w:rsidRPr="005D72E7" w:rsidRDefault="006511CA" w:rsidP="007A675B">
            <w:pPr>
              <w:pStyle w:val="TAL"/>
            </w:pPr>
          </w:p>
        </w:tc>
      </w:tr>
      <w:tr w:rsidR="006511CA" w:rsidRPr="005D72E7" w14:paraId="7B2314F0"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22FB96BE" w14:textId="77777777" w:rsidR="006511CA" w:rsidRPr="005D72E7" w:rsidRDefault="006511CA" w:rsidP="007A675B">
            <w:pPr>
              <w:pStyle w:val="TAC"/>
              <w:rPr>
                <w:lang w:eastAsia="zh-CN"/>
              </w:rPr>
            </w:pPr>
            <w:r w:rsidRPr="005D72E7">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28D2CEFE" w14:textId="77777777" w:rsidR="006511CA" w:rsidRPr="005D72E7" w:rsidRDefault="006511CA" w:rsidP="007A675B">
            <w:pPr>
              <w:pStyle w:val="TAL"/>
            </w:pPr>
            <w:r w:rsidRPr="005D72E7">
              <w:t>NR Frequency band: 824-849</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tcPr>
          <w:p w14:paraId="3A5BA331" w14:textId="77777777" w:rsidR="006511CA" w:rsidRPr="005D72E7" w:rsidRDefault="006511CA" w:rsidP="007A675B">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8905C20" w14:textId="77777777" w:rsidR="006511CA" w:rsidRPr="005D72E7" w:rsidRDefault="006511CA" w:rsidP="007A675B">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052B22DA" w14:textId="77777777" w:rsidR="006511CA" w:rsidRPr="005D72E7" w:rsidRDefault="006511CA" w:rsidP="007A675B">
            <w:pPr>
              <w:pStyle w:val="TAC"/>
            </w:pPr>
            <w:r w:rsidRPr="005D72E7">
              <w:t>pc_nrBand</w:t>
            </w:r>
            <w:r w:rsidRPr="005D72E7">
              <w:rPr>
                <w:lang w:eastAsia="zh-CN"/>
              </w:rPr>
              <w:t>89</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62E4B5E6" w14:textId="77777777" w:rsidR="006511CA" w:rsidRPr="005D72E7" w:rsidRDefault="006511CA" w:rsidP="007A675B">
            <w:pPr>
              <w:pStyle w:val="TAL"/>
            </w:pPr>
            <w:r w:rsidRPr="005D72E7">
              <w:t xml:space="preserve">NR SUL FR1 Band </w:t>
            </w:r>
            <w:r w:rsidRPr="005D72E7">
              <w:rPr>
                <w:lang w:eastAsia="zh-CN"/>
              </w:rPr>
              <w:t>89</w:t>
            </w:r>
          </w:p>
        </w:tc>
      </w:tr>
      <w:tr w:rsidR="006511CA" w:rsidRPr="005D72E7" w14:paraId="0C593BF8"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BE739F8" w14:textId="77777777" w:rsidR="006511CA" w:rsidRPr="005D72E7" w:rsidRDefault="006511CA" w:rsidP="007A675B">
            <w:pPr>
              <w:pStyle w:val="TAC"/>
              <w:rPr>
                <w:lang w:eastAsia="zh-CN"/>
              </w:rPr>
            </w:pPr>
            <w:r w:rsidRPr="005D72E7">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40A79F75" w14:textId="77777777" w:rsidR="006511CA" w:rsidRPr="005D72E7" w:rsidRDefault="006511CA" w:rsidP="007A675B">
            <w:pPr>
              <w:pStyle w:val="TAL"/>
            </w:pPr>
            <w:r w:rsidRPr="005D72E7">
              <w:rPr>
                <w:rFonts w:eastAsia="PMingLiU"/>
              </w:rPr>
              <w:t>NR Frequency band: 2010-2025 MHz</w:t>
            </w:r>
          </w:p>
        </w:tc>
        <w:tc>
          <w:tcPr>
            <w:tcW w:w="1331" w:type="dxa"/>
            <w:tcBorders>
              <w:top w:val="single" w:sz="6" w:space="0" w:color="auto"/>
              <w:left w:val="single" w:sz="6" w:space="0" w:color="auto"/>
              <w:bottom w:val="single" w:sz="6" w:space="0" w:color="auto"/>
              <w:right w:val="single" w:sz="4" w:space="0" w:color="auto"/>
            </w:tcBorders>
            <w:hideMark/>
          </w:tcPr>
          <w:p w14:paraId="799D2677" w14:textId="77777777" w:rsidR="006511CA" w:rsidRPr="005D72E7" w:rsidRDefault="006511CA" w:rsidP="007A675B">
            <w:pPr>
              <w:pStyle w:val="TAL"/>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1CD990B4" w14:textId="77777777" w:rsidR="006511CA" w:rsidRPr="005D72E7" w:rsidRDefault="006511CA" w:rsidP="007A675B">
            <w:pPr>
              <w:pStyle w:val="TAC"/>
              <w:rPr>
                <w:lang w:eastAsia="zh-TW"/>
              </w:rPr>
            </w:pPr>
            <w:r w:rsidRPr="005D72E7">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61910B67" w14:textId="77777777" w:rsidR="006511CA" w:rsidRPr="005D72E7" w:rsidRDefault="006511CA" w:rsidP="007A675B">
            <w:pPr>
              <w:pStyle w:val="TAC"/>
            </w:pPr>
            <w:r w:rsidRPr="005D72E7">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146F493C" w14:textId="77777777" w:rsidR="006511CA" w:rsidRPr="005D72E7" w:rsidRDefault="006511CA" w:rsidP="007A675B">
            <w:pPr>
              <w:pStyle w:val="TAL"/>
            </w:pPr>
            <w:r w:rsidRPr="005D72E7">
              <w:rPr>
                <w:rFonts w:eastAsia="PMingLiU"/>
              </w:rPr>
              <w:t xml:space="preserve">NR </w:t>
            </w:r>
            <w:r w:rsidRPr="005D72E7">
              <w:t xml:space="preserve">SUL FR1 </w:t>
            </w:r>
            <w:r w:rsidRPr="005D72E7">
              <w:rPr>
                <w:rFonts w:eastAsia="PMingLiU"/>
              </w:rPr>
              <w:t>Band 95</w:t>
            </w:r>
          </w:p>
        </w:tc>
      </w:tr>
    </w:tbl>
    <w:p w14:paraId="565E6346" w14:textId="77777777" w:rsidR="006511CA" w:rsidRPr="005D72E7" w:rsidRDefault="006511CA" w:rsidP="006511CA">
      <w:pPr>
        <w:rPr>
          <w:rFonts w:eastAsia="PMingLiU"/>
        </w:rPr>
      </w:pPr>
    </w:p>
    <w:p w14:paraId="7E134786" w14:textId="77777777" w:rsidR="006511CA" w:rsidRPr="005D72E7" w:rsidRDefault="006511CA" w:rsidP="006511CA">
      <w:pPr>
        <w:pStyle w:val="TH"/>
        <w:rPr>
          <w:rFonts w:eastAsia="PMingLiU"/>
        </w:rPr>
      </w:pPr>
      <w:r w:rsidRPr="005D72E7">
        <w:rPr>
          <w:rFonts w:eastAsia="PMingLiU"/>
        </w:rPr>
        <w:t>Table A.4.3.1-</w:t>
      </w:r>
      <w:r w:rsidRPr="005D72E7">
        <w:rPr>
          <w:rFonts w:eastAsia="PMingLiU"/>
          <w:lang w:eastAsia="zh-CN"/>
        </w:rPr>
        <w:t>6</w:t>
      </w:r>
      <w:r w:rsidRPr="005D72E7">
        <w:rPr>
          <w:rFonts w:eastAsia="PMingLiU"/>
        </w:rPr>
        <w:t xml:space="preserve">: NR </w:t>
      </w:r>
      <w:r w:rsidRPr="005D72E7">
        <w:rPr>
          <w:rFonts w:eastAsia="PMingLiU"/>
          <w:lang w:eastAsia="zh-CN"/>
        </w:rPr>
        <w:t xml:space="preserve">SDL FR1 </w:t>
      </w:r>
      <w:r w:rsidRPr="005D72E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511CA" w:rsidRPr="005D72E7" w14:paraId="60F082E0" w14:textId="77777777" w:rsidTr="007A675B">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4ABCA61" w14:textId="77777777" w:rsidR="006511CA" w:rsidRPr="005D72E7" w:rsidRDefault="006511CA" w:rsidP="007A675B">
            <w:pPr>
              <w:pStyle w:val="TAH"/>
              <w:rPr>
                <w:rFonts w:eastAsia="PMingLiU"/>
              </w:rPr>
            </w:pPr>
            <w:r w:rsidRPr="005D72E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0D7FB7E5" w14:textId="77777777" w:rsidR="006511CA" w:rsidRPr="005D72E7" w:rsidRDefault="006511CA" w:rsidP="007A675B">
            <w:pPr>
              <w:pStyle w:val="TAH"/>
              <w:rPr>
                <w:rFonts w:eastAsia="PMingLiU"/>
              </w:rPr>
            </w:pPr>
            <w:r w:rsidRPr="005D72E7">
              <w:rPr>
                <w:rFonts w:eastAsia="PMingLiU"/>
                <w:lang w:eastAsia="zh-CN"/>
              </w:rPr>
              <w:t>NR SDL</w:t>
            </w:r>
            <w:r w:rsidRPr="005D72E7">
              <w:rPr>
                <w:rFonts w:eastAsia="PMingLiU"/>
              </w:rPr>
              <w:t xml:space="preserve"> </w:t>
            </w:r>
            <w:r w:rsidRPr="005D72E7">
              <w:rPr>
                <w:rFonts w:eastAsia="PMingLiU"/>
                <w:lang w:eastAsia="zh-CN"/>
              </w:rPr>
              <w:t xml:space="preserve">FR1 </w:t>
            </w:r>
            <w:r w:rsidRPr="005D72E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7BE78B2" w14:textId="77777777" w:rsidR="006511CA" w:rsidRPr="005D72E7" w:rsidRDefault="006511CA" w:rsidP="007A675B">
            <w:pPr>
              <w:pStyle w:val="TAH"/>
              <w:rPr>
                <w:rFonts w:eastAsia="PMingLiU"/>
                <w:lang w:eastAsia="zh-CN"/>
              </w:rPr>
            </w:pPr>
            <w:r w:rsidRPr="005D72E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12940D2" w14:textId="77777777" w:rsidR="006511CA" w:rsidRPr="005D72E7" w:rsidRDefault="006511CA" w:rsidP="007A675B">
            <w:pPr>
              <w:pStyle w:val="TAH"/>
              <w:rPr>
                <w:rFonts w:eastAsia="PMingLiU"/>
              </w:rPr>
            </w:pPr>
            <w:r w:rsidRPr="005D72E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06A89162" w14:textId="77777777" w:rsidR="006511CA" w:rsidRPr="005D72E7" w:rsidRDefault="006511CA" w:rsidP="007A675B">
            <w:pPr>
              <w:pStyle w:val="TAH"/>
              <w:rPr>
                <w:rFonts w:eastAsia="PMingLiU"/>
              </w:rPr>
            </w:pPr>
            <w:r w:rsidRPr="005D72E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0BDE0EF5" w14:textId="77777777" w:rsidR="006511CA" w:rsidRPr="005D72E7" w:rsidRDefault="006511CA" w:rsidP="007A675B">
            <w:pPr>
              <w:pStyle w:val="TAH"/>
              <w:rPr>
                <w:rFonts w:eastAsia="PMingLiU"/>
              </w:rPr>
            </w:pPr>
            <w:r w:rsidRPr="005D72E7">
              <w:rPr>
                <w:rFonts w:eastAsia="PMingLiU"/>
              </w:rPr>
              <w:t>Comments</w:t>
            </w:r>
          </w:p>
        </w:tc>
      </w:tr>
      <w:tr w:rsidR="006511CA" w:rsidRPr="005D72E7" w14:paraId="57C64A09"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tcPr>
          <w:p w14:paraId="05D9BC39" w14:textId="77777777" w:rsidR="006511CA" w:rsidRPr="005D72E7" w:rsidRDefault="006511CA" w:rsidP="007A675B">
            <w:pPr>
              <w:pStyle w:val="TAC"/>
              <w:rPr>
                <w:rFonts w:eastAsia="PMingLiU"/>
              </w:rPr>
            </w:pPr>
            <w:r w:rsidRPr="005D72E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0D1678F4" w14:textId="77777777" w:rsidR="006511CA" w:rsidRPr="005D72E7" w:rsidRDefault="006511CA" w:rsidP="007A675B">
            <w:pPr>
              <w:pStyle w:val="TAL"/>
              <w:rPr>
                <w:rFonts w:eastAsia="PMingLiU"/>
              </w:rPr>
            </w:pPr>
            <w:r w:rsidRPr="005D72E7">
              <w:rPr>
                <w:rFonts w:eastAsia="PMingLiU"/>
              </w:rPr>
              <w:t xml:space="preserve">NR Frequency band: </w:t>
            </w:r>
            <w:r w:rsidRPr="005D72E7">
              <w:t>717-728 MHz</w:t>
            </w:r>
          </w:p>
        </w:tc>
        <w:tc>
          <w:tcPr>
            <w:tcW w:w="1331" w:type="dxa"/>
            <w:tcBorders>
              <w:top w:val="single" w:sz="6" w:space="0" w:color="auto"/>
              <w:left w:val="single" w:sz="6" w:space="0" w:color="auto"/>
              <w:bottom w:val="single" w:sz="6" w:space="0" w:color="auto"/>
              <w:right w:val="single" w:sz="4" w:space="0" w:color="auto"/>
            </w:tcBorders>
          </w:tcPr>
          <w:p w14:paraId="322ADC7E" w14:textId="77777777" w:rsidR="006511CA" w:rsidRPr="005D72E7" w:rsidRDefault="006511CA" w:rsidP="007A675B">
            <w:pPr>
              <w:pStyle w:val="TAC"/>
              <w:rPr>
                <w:rFonts w:eastAsia="PMingLiU"/>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1599BED" w14:textId="77777777" w:rsidR="006511CA" w:rsidRPr="005D72E7" w:rsidRDefault="006511CA" w:rsidP="007A675B">
            <w:pPr>
              <w:pStyle w:val="TAC"/>
              <w:rPr>
                <w:rFonts w:eastAsia="PMingLiU"/>
                <w:lang w:eastAsia="zh-TW"/>
              </w:rPr>
            </w:pPr>
            <w:r w:rsidRPr="005D72E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5BF97E1" w14:textId="77777777" w:rsidR="006511CA" w:rsidRPr="005D72E7" w:rsidRDefault="006511CA" w:rsidP="007A675B">
            <w:pPr>
              <w:pStyle w:val="TAC"/>
              <w:rPr>
                <w:rFonts w:eastAsia="PMingLiU"/>
              </w:rPr>
            </w:pPr>
            <w:r w:rsidRPr="005D72E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32328933" w14:textId="77777777" w:rsidR="006511CA" w:rsidRPr="005D72E7" w:rsidRDefault="006511CA" w:rsidP="007A675B">
            <w:pPr>
              <w:pStyle w:val="TAC"/>
              <w:rPr>
                <w:rFonts w:eastAsia="PMingLiU"/>
              </w:rPr>
            </w:pPr>
            <w:r w:rsidRPr="005D72E7">
              <w:rPr>
                <w:rFonts w:eastAsia="PMingLiU"/>
              </w:rPr>
              <w:t>NR SDL FR1 Band 29</w:t>
            </w:r>
          </w:p>
        </w:tc>
      </w:tr>
      <w:tr w:rsidR="006511CA" w:rsidRPr="005D72E7" w14:paraId="1EB28303"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13134F" w14:textId="77777777" w:rsidR="006511CA" w:rsidRPr="005D72E7" w:rsidRDefault="006511CA" w:rsidP="007A675B">
            <w:pPr>
              <w:pStyle w:val="TAC"/>
              <w:rPr>
                <w:rFonts w:eastAsia="PMingLiU"/>
              </w:rPr>
            </w:pPr>
            <w:r w:rsidRPr="005D72E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0FD8A7F3" w14:textId="77777777" w:rsidR="006511CA" w:rsidRPr="005D72E7" w:rsidRDefault="006511CA" w:rsidP="007A675B">
            <w:pPr>
              <w:pStyle w:val="TAL"/>
              <w:rPr>
                <w:rFonts w:eastAsia="PMingLiU"/>
                <w:lang w:eastAsia="zh-CN"/>
              </w:rPr>
            </w:pPr>
            <w:r w:rsidRPr="005D72E7">
              <w:rPr>
                <w:rFonts w:eastAsia="PMingLiU"/>
              </w:rPr>
              <w:t>NR Frequency band: 1432-1517 MHz</w:t>
            </w:r>
          </w:p>
        </w:tc>
        <w:tc>
          <w:tcPr>
            <w:tcW w:w="1331" w:type="dxa"/>
            <w:tcBorders>
              <w:top w:val="single" w:sz="6" w:space="0" w:color="auto"/>
              <w:left w:val="single" w:sz="6" w:space="0" w:color="auto"/>
              <w:bottom w:val="single" w:sz="6" w:space="0" w:color="auto"/>
              <w:right w:val="single" w:sz="4" w:space="0" w:color="auto"/>
            </w:tcBorders>
            <w:hideMark/>
          </w:tcPr>
          <w:p w14:paraId="05AFDEA3" w14:textId="77777777" w:rsidR="006511CA" w:rsidRPr="005D72E7" w:rsidRDefault="006511CA" w:rsidP="007A675B">
            <w:pPr>
              <w:pStyle w:val="TAC"/>
              <w:rPr>
                <w:rFonts w:eastAsia="PMingLiU"/>
                <w:lang w:eastAsia="zh-CN"/>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6FCC006" w14:textId="77777777" w:rsidR="006511CA" w:rsidRPr="005D72E7" w:rsidRDefault="006511CA" w:rsidP="007A675B">
            <w:pPr>
              <w:pStyle w:val="TAC"/>
              <w:rPr>
                <w:rFonts w:eastAsia="PMingLiU"/>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95F717B" w14:textId="77777777" w:rsidR="006511CA" w:rsidRPr="005D72E7" w:rsidRDefault="006511CA" w:rsidP="007A675B">
            <w:pPr>
              <w:pStyle w:val="TAC"/>
              <w:rPr>
                <w:rFonts w:eastAsia="PMingLiU"/>
              </w:rPr>
            </w:pPr>
            <w:r w:rsidRPr="005D72E7">
              <w:rPr>
                <w:rFonts w:eastAsia="PMingLiU"/>
              </w:rPr>
              <w:t>pc_nrBand</w:t>
            </w:r>
            <w:r w:rsidRPr="005D72E7">
              <w:rPr>
                <w:rFonts w:eastAsia="PMingLiU"/>
                <w:lang w:eastAsia="zh-CN"/>
              </w:rPr>
              <w:t>75</w:t>
            </w:r>
            <w:r w:rsidRPr="005D72E7">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0D916A95" w14:textId="77777777" w:rsidR="006511CA" w:rsidRPr="005D72E7" w:rsidRDefault="006511CA" w:rsidP="007A675B">
            <w:pPr>
              <w:pStyle w:val="TAC"/>
              <w:rPr>
                <w:rFonts w:eastAsia="PMingLiU"/>
                <w:lang w:eastAsia="zh-CN"/>
              </w:rPr>
            </w:pPr>
            <w:r w:rsidRPr="005D72E7">
              <w:rPr>
                <w:rFonts w:eastAsia="PMingLiU"/>
              </w:rPr>
              <w:t xml:space="preserve">NR SDL FR1 Band </w:t>
            </w:r>
            <w:r w:rsidRPr="005D72E7">
              <w:rPr>
                <w:rFonts w:eastAsia="PMingLiU"/>
                <w:lang w:eastAsia="zh-CN"/>
              </w:rPr>
              <w:t>75</w:t>
            </w:r>
          </w:p>
        </w:tc>
      </w:tr>
      <w:tr w:rsidR="006511CA" w:rsidRPr="005D72E7" w14:paraId="386F44C7" w14:textId="77777777" w:rsidTr="007A675B">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8DC5D" w14:textId="77777777" w:rsidR="006511CA" w:rsidRPr="005D72E7" w:rsidRDefault="006511CA" w:rsidP="007A675B">
            <w:pPr>
              <w:pStyle w:val="TAC"/>
              <w:rPr>
                <w:rFonts w:eastAsia="PMingLiU"/>
              </w:rPr>
            </w:pPr>
            <w:r w:rsidRPr="005D72E7">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090AA033" w14:textId="77777777" w:rsidR="006511CA" w:rsidRPr="005D72E7" w:rsidRDefault="006511CA" w:rsidP="007A675B">
            <w:pPr>
              <w:pStyle w:val="TAL"/>
              <w:rPr>
                <w:rFonts w:eastAsia="PMingLiU"/>
              </w:rPr>
            </w:pPr>
            <w:r w:rsidRPr="005D72E7">
              <w:rPr>
                <w:rFonts w:eastAsia="PMingLiU"/>
              </w:rPr>
              <w:t>NR Frequency band: 1427-1432 MHz</w:t>
            </w:r>
          </w:p>
        </w:tc>
        <w:tc>
          <w:tcPr>
            <w:tcW w:w="1331" w:type="dxa"/>
            <w:tcBorders>
              <w:top w:val="single" w:sz="6" w:space="0" w:color="auto"/>
              <w:left w:val="single" w:sz="6" w:space="0" w:color="auto"/>
              <w:bottom w:val="single" w:sz="6" w:space="0" w:color="auto"/>
              <w:right w:val="single" w:sz="4" w:space="0" w:color="auto"/>
            </w:tcBorders>
            <w:hideMark/>
          </w:tcPr>
          <w:p w14:paraId="77B071C8" w14:textId="77777777" w:rsidR="006511CA" w:rsidRPr="005D72E7" w:rsidRDefault="006511CA" w:rsidP="007A675B">
            <w:pPr>
              <w:pStyle w:val="TAC"/>
              <w:rPr>
                <w:rFonts w:eastAsia="PMingLiU"/>
              </w:rPr>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709FAC5" w14:textId="77777777" w:rsidR="006511CA" w:rsidRPr="005D72E7" w:rsidRDefault="006511CA" w:rsidP="007A675B">
            <w:pPr>
              <w:pStyle w:val="TAC"/>
              <w:rPr>
                <w:rFonts w:eastAsia="PMingLiU"/>
              </w:rPr>
            </w:pPr>
            <w:r w:rsidRPr="005D72E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4E62DCF" w14:textId="77777777" w:rsidR="006511CA" w:rsidRPr="005D72E7" w:rsidRDefault="006511CA" w:rsidP="007A675B">
            <w:pPr>
              <w:pStyle w:val="TAC"/>
              <w:rPr>
                <w:rFonts w:eastAsia="PMingLiU"/>
              </w:rPr>
            </w:pPr>
            <w:r w:rsidRPr="005D72E7">
              <w:rPr>
                <w:rFonts w:eastAsia="PMingLiU"/>
              </w:rPr>
              <w:t>pc_nrBand</w:t>
            </w:r>
            <w:r w:rsidRPr="005D72E7">
              <w:rPr>
                <w:rFonts w:eastAsia="PMingLiU"/>
                <w:lang w:eastAsia="zh-CN"/>
              </w:rPr>
              <w:t>76</w:t>
            </w:r>
            <w:r w:rsidRPr="005D72E7">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6D783AA9" w14:textId="77777777" w:rsidR="006511CA" w:rsidRPr="005D72E7" w:rsidRDefault="006511CA" w:rsidP="007A675B">
            <w:pPr>
              <w:pStyle w:val="TAC"/>
              <w:rPr>
                <w:rFonts w:eastAsia="PMingLiU"/>
                <w:lang w:eastAsia="zh-CN"/>
              </w:rPr>
            </w:pPr>
            <w:r w:rsidRPr="005D72E7">
              <w:rPr>
                <w:rFonts w:eastAsia="PMingLiU"/>
              </w:rPr>
              <w:t xml:space="preserve">NR SDL FR1 Band </w:t>
            </w:r>
            <w:r w:rsidRPr="005D72E7">
              <w:rPr>
                <w:rFonts w:eastAsia="PMingLiU"/>
                <w:lang w:eastAsia="zh-CN"/>
              </w:rPr>
              <w:t>76</w:t>
            </w:r>
          </w:p>
        </w:tc>
      </w:tr>
    </w:tbl>
    <w:p w14:paraId="1FAE68FA" w14:textId="77777777" w:rsidR="006511CA" w:rsidRPr="005D72E7" w:rsidRDefault="006511CA" w:rsidP="006511CA">
      <w:pPr>
        <w:rPr>
          <w:lang w:eastAsia="zh-CN"/>
        </w:rPr>
      </w:pPr>
    </w:p>
    <w:p w14:paraId="00FDFAC4" w14:textId="77777777" w:rsidR="006511CA" w:rsidRPr="005D72E7" w:rsidRDefault="006511CA" w:rsidP="006511CA">
      <w:pPr>
        <w:pStyle w:val="TH"/>
      </w:pPr>
      <w:r w:rsidRPr="005D72E7">
        <w:t>Table A.4.3</w:t>
      </w:r>
      <w:r w:rsidRPr="005D72E7">
        <w:rPr>
          <w:lang w:eastAsia="zh-CN"/>
        </w:rPr>
        <w:t>.1</w:t>
      </w:r>
      <w:r w:rsidRPr="005D72E7">
        <w:t>-</w:t>
      </w:r>
      <w:r w:rsidRPr="005D72E7">
        <w:rPr>
          <w:lang w:eastAsia="zh-CN"/>
        </w:rPr>
        <w:t>7</w:t>
      </w:r>
      <w:r w:rsidRPr="005D72E7">
        <w:t>: UE Power Class implementation Capabilities</w:t>
      </w:r>
      <w:r w:rsidRPr="005D72E7">
        <w:rPr>
          <w:lang w:eastAsia="zh-CN"/>
        </w:rPr>
        <w:t xml:space="preserve"> (for one or more of the supported UE Power Class Implemented Capabilities in </w:t>
      </w:r>
      <w:r w:rsidRPr="005D72E7">
        <w:t>Table A.4.3</w:t>
      </w:r>
      <w:r w:rsidRPr="005D72E7">
        <w:rPr>
          <w:lang w:eastAsia="zh-CN"/>
        </w:rPr>
        <w:t>.1</w:t>
      </w:r>
      <w:r w:rsidRPr="005D72E7">
        <w:t>-</w:t>
      </w:r>
      <w:r w:rsidRPr="005D72E7">
        <w:rPr>
          <w:lang w:eastAsia="zh-CN"/>
        </w:rPr>
        <w:t xml:space="preserve">4, </w:t>
      </w:r>
      <w:r w:rsidRPr="005D72E7">
        <w:t>Table A.4.3</w:t>
      </w:r>
      <w:r w:rsidRPr="005D72E7">
        <w:rPr>
          <w:lang w:eastAsia="zh-CN"/>
        </w:rPr>
        <w:t>.1</w:t>
      </w:r>
      <w:r w:rsidRPr="005D72E7">
        <w:t>-</w:t>
      </w:r>
      <w:r w:rsidRPr="005D72E7">
        <w:rPr>
          <w:lang w:eastAsia="zh-CN"/>
        </w:rPr>
        <w:t xml:space="preserve">4a, </w:t>
      </w:r>
      <w:r w:rsidRPr="005D72E7">
        <w:t>Table A.4.3</w:t>
      </w:r>
      <w:r w:rsidRPr="005D72E7">
        <w:rPr>
          <w:lang w:eastAsia="zh-CN"/>
        </w:rPr>
        <w:t>.1</w:t>
      </w:r>
      <w:r w:rsidRPr="005D72E7">
        <w:t>-</w:t>
      </w:r>
      <w:r w:rsidRPr="005D72E7">
        <w:rPr>
          <w:lang w:eastAsia="zh-CN"/>
        </w:rPr>
        <w:t xml:space="preserve">4b, </w:t>
      </w:r>
      <w:r w:rsidRPr="005D72E7">
        <w:t>Table A.4.3</w:t>
      </w:r>
      <w:r w:rsidRPr="005D72E7">
        <w:rPr>
          <w:lang w:eastAsia="zh-CN"/>
        </w:rPr>
        <w:t>.1</w:t>
      </w:r>
      <w:r w:rsidRPr="005D72E7">
        <w:t>-</w:t>
      </w:r>
      <w:r w:rsidRPr="005D72E7">
        <w:rPr>
          <w:lang w:eastAsia="zh-CN"/>
        </w:rPr>
        <w:t xml:space="preserve">4c and </w:t>
      </w:r>
      <w:r w:rsidRPr="005D72E7">
        <w:t>Table A.4.3</w:t>
      </w:r>
      <w:r w:rsidRPr="005D72E7">
        <w:rPr>
          <w:lang w:eastAsia="zh-CN"/>
        </w:rPr>
        <w:t>.1</w:t>
      </w:r>
      <w:r w:rsidRPr="005D72E7">
        <w:t>-</w:t>
      </w:r>
      <w:r w:rsidRPr="005D72E7">
        <w:rPr>
          <w:lang w:eastAsia="zh-CN"/>
        </w:rPr>
        <w:t>4d)</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6511CA" w:rsidRPr="005D72E7" w14:paraId="710A2E09" w14:textId="77777777" w:rsidTr="007A675B">
        <w:trPr>
          <w:cantSplit/>
          <w:jc w:val="center"/>
        </w:trPr>
        <w:tc>
          <w:tcPr>
            <w:tcW w:w="482" w:type="dxa"/>
            <w:tcBorders>
              <w:top w:val="single" w:sz="6" w:space="0" w:color="auto"/>
              <w:left w:val="single" w:sz="6" w:space="0" w:color="auto"/>
              <w:bottom w:val="single" w:sz="6" w:space="0" w:color="auto"/>
              <w:right w:val="single" w:sz="6" w:space="0" w:color="auto"/>
            </w:tcBorders>
          </w:tcPr>
          <w:p w14:paraId="2A89F0AB" w14:textId="77777777" w:rsidR="006511CA" w:rsidRPr="005D72E7" w:rsidRDefault="006511CA" w:rsidP="007A675B">
            <w:pPr>
              <w:pStyle w:val="TAH"/>
            </w:pPr>
            <w:r w:rsidRPr="005D72E7">
              <w:t>Item</w:t>
            </w:r>
          </w:p>
        </w:tc>
        <w:tc>
          <w:tcPr>
            <w:tcW w:w="2673" w:type="dxa"/>
            <w:tcBorders>
              <w:top w:val="single" w:sz="6" w:space="0" w:color="auto"/>
              <w:left w:val="single" w:sz="6" w:space="0" w:color="auto"/>
              <w:bottom w:val="single" w:sz="6" w:space="0" w:color="auto"/>
              <w:right w:val="single" w:sz="6" w:space="0" w:color="auto"/>
            </w:tcBorders>
          </w:tcPr>
          <w:p w14:paraId="08E2A432" w14:textId="77777777" w:rsidR="006511CA" w:rsidRPr="005D72E7" w:rsidRDefault="006511CA" w:rsidP="007A675B">
            <w:pPr>
              <w:pStyle w:val="TAH"/>
            </w:pPr>
            <w:r w:rsidRPr="005D72E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9C1C97F" w14:textId="77777777" w:rsidR="006511CA" w:rsidRPr="005D72E7" w:rsidRDefault="006511CA" w:rsidP="007A675B">
            <w:pPr>
              <w:pStyle w:val="TAH"/>
            </w:pPr>
            <w:r w:rsidRPr="005D72E7">
              <w:t>Ref.</w:t>
            </w:r>
          </w:p>
        </w:tc>
        <w:tc>
          <w:tcPr>
            <w:tcW w:w="1276" w:type="dxa"/>
            <w:tcBorders>
              <w:top w:val="single" w:sz="4" w:space="0" w:color="auto"/>
              <w:left w:val="single" w:sz="4" w:space="0" w:color="auto"/>
              <w:bottom w:val="single" w:sz="4" w:space="0" w:color="auto"/>
              <w:right w:val="single" w:sz="4" w:space="0" w:color="auto"/>
            </w:tcBorders>
          </w:tcPr>
          <w:p w14:paraId="1A5BFF98" w14:textId="77777777" w:rsidR="006511CA" w:rsidRPr="005D72E7" w:rsidRDefault="006511CA" w:rsidP="007A675B">
            <w:pPr>
              <w:pStyle w:val="TAH"/>
            </w:pPr>
            <w:r w:rsidRPr="005D72E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56691C0C" w14:textId="77777777" w:rsidR="006511CA" w:rsidRPr="005D72E7" w:rsidRDefault="006511CA" w:rsidP="007A675B">
            <w:pPr>
              <w:pStyle w:val="TAH"/>
            </w:pPr>
            <w:r w:rsidRPr="005D72E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1965CA2F" w14:textId="77777777" w:rsidR="006511CA" w:rsidRPr="005D72E7" w:rsidRDefault="006511CA" w:rsidP="007A675B">
            <w:pPr>
              <w:pStyle w:val="TAH"/>
            </w:pPr>
            <w:r w:rsidRPr="005D72E7">
              <w:t>Comments</w:t>
            </w:r>
          </w:p>
        </w:tc>
      </w:tr>
      <w:tr w:rsidR="006511CA" w:rsidRPr="005D72E7" w14:paraId="732277F1" w14:textId="77777777" w:rsidTr="007A675B">
        <w:trPr>
          <w:cantSplit/>
          <w:jc w:val="center"/>
        </w:trPr>
        <w:tc>
          <w:tcPr>
            <w:tcW w:w="482" w:type="dxa"/>
            <w:tcBorders>
              <w:top w:val="single" w:sz="6" w:space="0" w:color="auto"/>
              <w:left w:val="single" w:sz="6" w:space="0" w:color="auto"/>
              <w:bottom w:val="single" w:sz="6" w:space="0" w:color="auto"/>
              <w:right w:val="single" w:sz="6" w:space="0" w:color="auto"/>
            </w:tcBorders>
          </w:tcPr>
          <w:p w14:paraId="2E94FB9E" w14:textId="77777777" w:rsidR="006511CA" w:rsidRPr="005D72E7" w:rsidRDefault="006511CA" w:rsidP="007A675B">
            <w:pPr>
              <w:pStyle w:val="TAC"/>
              <w:rPr>
                <w:lang w:eastAsia="zh-CN"/>
              </w:rPr>
            </w:pPr>
            <w:r w:rsidRPr="005D72E7">
              <w:t>1</w:t>
            </w:r>
          </w:p>
        </w:tc>
        <w:tc>
          <w:tcPr>
            <w:tcW w:w="2673" w:type="dxa"/>
            <w:tcBorders>
              <w:top w:val="single" w:sz="6" w:space="0" w:color="auto"/>
              <w:left w:val="single" w:sz="6" w:space="0" w:color="auto"/>
              <w:bottom w:val="single" w:sz="6" w:space="0" w:color="auto"/>
              <w:right w:val="single" w:sz="6" w:space="0" w:color="auto"/>
            </w:tcBorders>
          </w:tcPr>
          <w:p w14:paraId="2485A90D" w14:textId="77777777" w:rsidR="006511CA" w:rsidRPr="005D72E7" w:rsidRDefault="006511CA" w:rsidP="007A675B">
            <w:pPr>
              <w:pStyle w:val="TAL"/>
              <w:rPr>
                <w:lang w:eastAsia="zh-CN"/>
              </w:rPr>
            </w:pPr>
            <w:r w:rsidRPr="005D72E7">
              <w:t>UE Power Class 1</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36B32A98" w14:textId="77777777" w:rsidR="006511CA" w:rsidRPr="005D72E7" w:rsidRDefault="006511CA" w:rsidP="007A675B">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275DF04" w14:textId="77777777" w:rsidR="006511CA" w:rsidRPr="005D72E7" w:rsidRDefault="006511CA" w:rsidP="007A675B">
            <w:pPr>
              <w:pStyle w:val="TAC"/>
            </w:pPr>
            <w:r w:rsidRPr="005D72E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4EF94F1B" w14:textId="77777777" w:rsidR="006511CA" w:rsidRPr="005D72E7" w:rsidRDefault="006511CA" w:rsidP="007A675B">
            <w:pPr>
              <w:pStyle w:val="TAC"/>
            </w:pPr>
            <w:r w:rsidRPr="005D72E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4D5C908E" w14:textId="77777777" w:rsidR="006511CA" w:rsidRPr="005D72E7" w:rsidRDefault="006511CA" w:rsidP="007A675B">
            <w:pPr>
              <w:pStyle w:val="TAC"/>
              <w:rPr>
                <w:lang w:eastAsia="zh-CN"/>
              </w:rPr>
            </w:pPr>
            <w:r w:rsidRPr="005D72E7">
              <w:t xml:space="preserve">Applicable to </w:t>
            </w:r>
            <w:r w:rsidRPr="005D72E7">
              <w:rPr>
                <w:lang w:eastAsia="zh-CN"/>
              </w:rPr>
              <w:t>the bands in Table A.4.3.1-4b</w:t>
            </w:r>
          </w:p>
        </w:tc>
      </w:tr>
      <w:tr w:rsidR="006511CA" w:rsidRPr="005D72E7" w14:paraId="62FE2590" w14:textId="77777777" w:rsidTr="007A675B">
        <w:trPr>
          <w:cantSplit/>
          <w:jc w:val="center"/>
        </w:trPr>
        <w:tc>
          <w:tcPr>
            <w:tcW w:w="482" w:type="dxa"/>
            <w:tcBorders>
              <w:top w:val="single" w:sz="6" w:space="0" w:color="auto"/>
              <w:left w:val="single" w:sz="6" w:space="0" w:color="auto"/>
              <w:bottom w:val="single" w:sz="6" w:space="0" w:color="auto"/>
              <w:right w:val="single" w:sz="6" w:space="0" w:color="auto"/>
            </w:tcBorders>
          </w:tcPr>
          <w:p w14:paraId="0C604906" w14:textId="77777777" w:rsidR="006511CA" w:rsidRPr="005D72E7" w:rsidRDefault="006511CA" w:rsidP="007A675B">
            <w:pPr>
              <w:pStyle w:val="TAC"/>
              <w:rPr>
                <w:lang w:eastAsia="zh-CN"/>
              </w:rPr>
            </w:pPr>
            <w:r w:rsidRPr="005D72E7">
              <w:t>1</w:t>
            </w:r>
            <w:r w:rsidRPr="005D72E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64DE1104" w14:textId="77777777" w:rsidR="006511CA" w:rsidRPr="005D72E7" w:rsidRDefault="006511CA" w:rsidP="007A675B">
            <w:pPr>
              <w:pStyle w:val="TAL"/>
              <w:rPr>
                <w:lang w:eastAsia="zh-CN"/>
              </w:rPr>
            </w:pPr>
            <w:r w:rsidRPr="005D72E7">
              <w:t>UE Power Class 1</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363FBC3E" w14:textId="77777777" w:rsidR="006511CA" w:rsidRPr="005D72E7" w:rsidRDefault="006511CA" w:rsidP="007A675B">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6255EAE" w14:textId="77777777" w:rsidR="006511CA" w:rsidRPr="005D72E7" w:rsidRDefault="006511CA" w:rsidP="007A675B">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2AE0FFB" w14:textId="77777777" w:rsidR="006511CA" w:rsidRPr="005D72E7" w:rsidRDefault="006511CA" w:rsidP="007A675B">
            <w:pPr>
              <w:pStyle w:val="TAC"/>
            </w:pPr>
            <w:r w:rsidRPr="005D72E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0AA7D0B3" w14:textId="77777777" w:rsidR="006511CA" w:rsidRPr="005D72E7" w:rsidRDefault="006511CA" w:rsidP="007A675B">
            <w:pPr>
              <w:pStyle w:val="TAC"/>
            </w:pPr>
            <w:r w:rsidRPr="005D72E7">
              <w:t xml:space="preserve">Applicable to </w:t>
            </w:r>
            <w:r w:rsidRPr="005D72E7">
              <w:rPr>
                <w:lang w:eastAsia="zh-CN"/>
              </w:rPr>
              <w:t>the bands in Table A.4.3.1-4c</w:t>
            </w:r>
          </w:p>
        </w:tc>
      </w:tr>
      <w:tr w:rsidR="006511CA" w:rsidRPr="005D72E7" w14:paraId="3A889A89" w14:textId="77777777" w:rsidTr="007A675B">
        <w:trPr>
          <w:cantSplit/>
          <w:jc w:val="center"/>
        </w:trPr>
        <w:tc>
          <w:tcPr>
            <w:tcW w:w="482" w:type="dxa"/>
            <w:tcBorders>
              <w:top w:val="single" w:sz="6" w:space="0" w:color="auto"/>
              <w:left w:val="single" w:sz="6" w:space="0" w:color="auto"/>
              <w:bottom w:val="single" w:sz="6" w:space="0" w:color="auto"/>
              <w:right w:val="single" w:sz="6" w:space="0" w:color="auto"/>
            </w:tcBorders>
          </w:tcPr>
          <w:p w14:paraId="4AF3EA8A" w14:textId="77777777" w:rsidR="006511CA" w:rsidRPr="005D72E7" w:rsidRDefault="006511CA" w:rsidP="007A675B">
            <w:pPr>
              <w:pStyle w:val="TAC"/>
              <w:rPr>
                <w:lang w:eastAsia="zh-CN"/>
              </w:rPr>
            </w:pPr>
            <w:r w:rsidRPr="005D72E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0A799930" w14:textId="77777777" w:rsidR="006511CA" w:rsidRPr="005D72E7" w:rsidRDefault="006511CA" w:rsidP="007A675B">
            <w:pPr>
              <w:pStyle w:val="TAL"/>
              <w:rPr>
                <w:lang w:eastAsia="zh-CN"/>
              </w:rPr>
            </w:pPr>
            <w:r w:rsidRPr="005D72E7">
              <w:rPr>
                <w:lang w:eastAsia="ko-KR"/>
              </w:rPr>
              <w:t>UE Power Class 2</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75F66CDF" w14:textId="77777777" w:rsidR="006511CA" w:rsidRPr="005D72E7" w:rsidRDefault="006511CA" w:rsidP="007A675B">
            <w:pPr>
              <w:pStyle w:val="TAC"/>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9BBAE30" w14:textId="77777777" w:rsidR="006511CA" w:rsidRPr="005D72E7" w:rsidRDefault="006511CA" w:rsidP="007A675B">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0160EA1" w14:textId="77777777" w:rsidR="006511CA" w:rsidRPr="005D72E7" w:rsidRDefault="006511CA" w:rsidP="007A675B">
            <w:pPr>
              <w:pStyle w:val="TAC"/>
            </w:pPr>
            <w:r w:rsidRPr="005D72E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693BE9E3" w14:textId="77777777" w:rsidR="006511CA" w:rsidRPr="005D72E7" w:rsidRDefault="006511CA" w:rsidP="007A675B">
            <w:pPr>
              <w:pStyle w:val="TAC"/>
              <w:rPr>
                <w:lang w:eastAsia="zh-CN"/>
              </w:rPr>
            </w:pPr>
            <w:r w:rsidRPr="005D72E7">
              <w:t xml:space="preserve">Applicable to </w:t>
            </w:r>
            <w:r w:rsidRPr="005D72E7">
              <w:rPr>
                <w:lang w:eastAsia="zh-CN"/>
              </w:rPr>
              <w:t>the bands in Table A.4.3.1-4</w:t>
            </w:r>
          </w:p>
        </w:tc>
      </w:tr>
      <w:tr w:rsidR="006511CA" w:rsidRPr="005D72E7" w14:paraId="52640714" w14:textId="77777777" w:rsidTr="007A675B">
        <w:trPr>
          <w:cantSplit/>
          <w:jc w:val="center"/>
        </w:trPr>
        <w:tc>
          <w:tcPr>
            <w:tcW w:w="482" w:type="dxa"/>
            <w:tcBorders>
              <w:top w:val="single" w:sz="6" w:space="0" w:color="auto"/>
              <w:left w:val="single" w:sz="6" w:space="0" w:color="auto"/>
              <w:bottom w:val="single" w:sz="6" w:space="0" w:color="auto"/>
              <w:right w:val="single" w:sz="6" w:space="0" w:color="auto"/>
            </w:tcBorders>
          </w:tcPr>
          <w:p w14:paraId="259D3E8E" w14:textId="77777777" w:rsidR="006511CA" w:rsidRPr="005D72E7" w:rsidRDefault="006511CA" w:rsidP="007A675B">
            <w:pPr>
              <w:pStyle w:val="TAC"/>
              <w:rPr>
                <w:lang w:eastAsia="zh-CN"/>
              </w:rPr>
            </w:pPr>
            <w:r w:rsidRPr="005D72E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1C759DB0" w14:textId="77777777" w:rsidR="006511CA" w:rsidRPr="005D72E7" w:rsidRDefault="006511CA" w:rsidP="007A675B">
            <w:pPr>
              <w:pStyle w:val="TAL"/>
              <w:rPr>
                <w:lang w:eastAsia="zh-CN"/>
              </w:rPr>
            </w:pPr>
            <w:r w:rsidRPr="005D72E7">
              <w:rPr>
                <w:lang w:eastAsia="ko-KR"/>
              </w:rPr>
              <w:t>UE Power Class 2</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672F2314" w14:textId="77777777" w:rsidR="006511CA" w:rsidRPr="005D72E7" w:rsidRDefault="006511CA" w:rsidP="007A675B">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661B4AC" w14:textId="77777777" w:rsidR="006511CA" w:rsidRPr="005D72E7" w:rsidRDefault="006511CA" w:rsidP="007A675B">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D5CEE5F" w14:textId="77777777" w:rsidR="006511CA" w:rsidRPr="005D72E7" w:rsidRDefault="006511CA" w:rsidP="007A675B">
            <w:pPr>
              <w:pStyle w:val="TAC"/>
            </w:pPr>
            <w:r w:rsidRPr="005D72E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31317BB8" w14:textId="77777777" w:rsidR="006511CA" w:rsidRPr="005D72E7" w:rsidRDefault="006511CA" w:rsidP="007A675B">
            <w:pPr>
              <w:pStyle w:val="TAC"/>
            </w:pPr>
            <w:r w:rsidRPr="005D72E7">
              <w:t xml:space="preserve">Applicable to </w:t>
            </w:r>
            <w:r w:rsidRPr="005D72E7">
              <w:rPr>
                <w:lang w:eastAsia="zh-CN"/>
              </w:rPr>
              <w:t>the bands in Table A.4.3.1-4a</w:t>
            </w:r>
          </w:p>
        </w:tc>
      </w:tr>
      <w:tr w:rsidR="006511CA" w:rsidRPr="005D72E7" w14:paraId="3D5AB1E9" w14:textId="77777777" w:rsidTr="007A675B">
        <w:trPr>
          <w:cantSplit/>
          <w:jc w:val="center"/>
        </w:trPr>
        <w:tc>
          <w:tcPr>
            <w:tcW w:w="482" w:type="dxa"/>
            <w:tcBorders>
              <w:top w:val="single" w:sz="6" w:space="0" w:color="auto"/>
              <w:left w:val="single" w:sz="6" w:space="0" w:color="auto"/>
              <w:bottom w:val="single" w:sz="6" w:space="0" w:color="auto"/>
              <w:right w:val="single" w:sz="6" w:space="0" w:color="auto"/>
            </w:tcBorders>
          </w:tcPr>
          <w:p w14:paraId="62705DCF" w14:textId="77777777" w:rsidR="006511CA" w:rsidRPr="005D72E7" w:rsidRDefault="006511CA" w:rsidP="007A675B">
            <w:pPr>
              <w:pStyle w:val="TAC"/>
              <w:rPr>
                <w:lang w:eastAsia="zh-CN"/>
              </w:rPr>
            </w:pPr>
            <w:r w:rsidRPr="005D72E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0BCBBC59" w14:textId="77777777" w:rsidR="006511CA" w:rsidRPr="005D72E7" w:rsidRDefault="006511CA" w:rsidP="007A675B">
            <w:pPr>
              <w:pStyle w:val="TAL"/>
              <w:rPr>
                <w:lang w:eastAsia="zh-CN"/>
              </w:rPr>
            </w:pPr>
            <w:r w:rsidRPr="005D72E7">
              <w:t>UE Power Class 3</w:t>
            </w:r>
            <w:r w:rsidRPr="005D72E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2055642" w14:textId="77777777" w:rsidR="006511CA" w:rsidRPr="005D72E7" w:rsidRDefault="006511CA" w:rsidP="007A675B">
            <w:pPr>
              <w:pStyle w:val="TAC"/>
              <w:rPr>
                <w:lang w:eastAsia="zh-CN"/>
              </w:rPr>
            </w:pPr>
            <w:r w:rsidRPr="005D72E7">
              <w:t>3</w:t>
            </w:r>
            <w:r w:rsidRPr="005D72E7">
              <w:rPr>
                <w:lang w:eastAsia="zh-CN"/>
              </w:rPr>
              <w:t>8</w:t>
            </w:r>
            <w:r w:rsidRPr="005D72E7">
              <w:t>.101</w:t>
            </w:r>
            <w:r w:rsidRPr="005D72E7">
              <w:rPr>
                <w:lang w:eastAsia="zh-CN"/>
              </w:rPr>
              <w:t>-1</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1CAF718" w14:textId="77777777" w:rsidR="006511CA" w:rsidRPr="005D72E7" w:rsidRDefault="006511CA" w:rsidP="007A675B">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2763ABF" w14:textId="77777777" w:rsidR="006511CA" w:rsidRPr="005D72E7" w:rsidRDefault="006511CA" w:rsidP="007A675B">
            <w:pPr>
              <w:pStyle w:val="TAC"/>
            </w:pPr>
            <w:r w:rsidRPr="005D72E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2CB881DC" w14:textId="77777777" w:rsidR="006511CA" w:rsidRPr="005D72E7" w:rsidRDefault="006511CA" w:rsidP="007A675B">
            <w:pPr>
              <w:pStyle w:val="TAC"/>
            </w:pPr>
            <w:r w:rsidRPr="005D72E7">
              <w:t xml:space="preserve">All applicable </w:t>
            </w:r>
            <w:r w:rsidRPr="005D72E7">
              <w:rPr>
                <w:lang w:eastAsia="zh-CN"/>
              </w:rPr>
              <w:t>FR1 NR</w:t>
            </w:r>
            <w:r w:rsidRPr="005D72E7">
              <w:t xml:space="preserve"> bands</w:t>
            </w:r>
          </w:p>
        </w:tc>
      </w:tr>
      <w:tr w:rsidR="006511CA" w:rsidRPr="005D72E7" w14:paraId="4B610F3F" w14:textId="77777777" w:rsidTr="007A675B">
        <w:trPr>
          <w:cantSplit/>
          <w:jc w:val="center"/>
        </w:trPr>
        <w:tc>
          <w:tcPr>
            <w:tcW w:w="482" w:type="dxa"/>
            <w:tcBorders>
              <w:top w:val="single" w:sz="6" w:space="0" w:color="auto"/>
              <w:left w:val="single" w:sz="6" w:space="0" w:color="auto"/>
              <w:bottom w:val="single" w:sz="6" w:space="0" w:color="auto"/>
              <w:right w:val="single" w:sz="6" w:space="0" w:color="auto"/>
            </w:tcBorders>
          </w:tcPr>
          <w:p w14:paraId="5B67FB14" w14:textId="77777777" w:rsidR="006511CA" w:rsidRPr="005D72E7" w:rsidRDefault="006511CA" w:rsidP="007A675B">
            <w:pPr>
              <w:pStyle w:val="TAC"/>
              <w:rPr>
                <w:lang w:eastAsia="zh-CN"/>
              </w:rPr>
            </w:pPr>
            <w:r w:rsidRPr="005D72E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3F181A63" w14:textId="77777777" w:rsidR="006511CA" w:rsidRPr="005D72E7" w:rsidRDefault="006511CA" w:rsidP="007A675B">
            <w:pPr>
              <w:pStyle w:val="TAL"/>
            </w:pPr>
            <w:r w:rsidRPr="005D72E7">
              <w:t>UE Power Class 3</w:t>
            </w:r>
            <w:r w:rsidRPr="005D72E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AB925ED" w14:textId="77777777" w:rsidR="006511CA" w:rsidRPr="005D72E7" w:rsidRDefault="006511CA" w:rsidP="007A675B">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BF0C665" w14:textId="77777777" w:rsidR="006511CA" w:rsidRPr="005D72E7" w:rsidRDefault="006511CA" w:rsidP="007A675B">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6EF7ED9A" w14:textId="77777777" w:rsidR="006511CA" w:rsidRPr="005D72E7" w:rsidRDefault="006511CA" w:rsidP="007A675B">
            <w:pPr>
              <w:pStyle w:val="TAC"/>
            </w:pPr>
            <w:r w:rsidRPr="005D72E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38630FC7" w14:textId="77777777" w:rsidR="006511CA" w:rsidRPr="005D72E7" w:rsidRDefault="006511CA" w:rsidP="007A675B">
            <w:pPr>
              <w:pStyle w:val="TAC"/>
            </w:pPr>
            <w:r w:rsidRPr="005D72E7">
              <w:t xml:space="preserve">All applicable </w:t>
            </w:r>
            <w:r w:rsidRPr="005D72E7">
              <w:rPr>
                <w:lang w:eastAsia="zh-CN"/>
              </w:rPr>
              <w:t>FR2 NR</w:t>
            </w:r>
            <w:r w:rsidRPr="005D72E7">
              <w:t xml:space="preserve"> bands</w:t>
            </w:r>
          </w:p>
        </w:tc>
      </w:tr>
      <w:tr w:rsidR="006511CA" w:rsidRPr="005D72E7" w14:paraId="5B88057F" w14:textId="77777777" w:rsidTr="007A675B">
        <w:trPr>
          <w:cantSplit/>
          <w:jc w:val="center"/>
        </w:trPr>
        <w:tc>
          <w:tcPr>
            <w:tcW w:w="482" w:type="dxa"/>
            <w:tcBorders>
              <w:top w:val="single" w:sz="6" w:space="0" w:color="auto"/>
              <w:left w:val="single" w:sz="6" w:space="0" w:color="auto"/>
              <w:bottom w:val="single" w:sz="6" w:space="0" w:color="auto"/>
              <w:right w:val="single" w:sz="6" w:space="0" w:color="auto"/>
            </w:tcBorders>
          </w:tcPr>
          <w:p w14:paraId="6592C870" w14:textId="77777777" w:rsidR="006511CA" w:rsidRPr="005D72E7" w:rsidRDefault="006511CA" w:rsidP="007A675B">
            <w:pPr>
              <w:pStyle w:val="TAC"/>
              <w:rPr>
                <w:lang w:eastAsia="zh-CN"/>
              </w:rPr>
            </w:pPr>
            <w:r w:rsidRPr="005D72E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4B2067C0" w14:textId="77777777" w:rsidR="006511CA" w:rsidRPr="005D72E7" w:rsidRDefault="006511CA" w:rsidP="007A675B">
            <w:pPr>
              <w:pStyle w:val="TAL"/>
              <w:rPr>
                <w:lang w:eastAsia="zh-CN"/>
              </w:rPr>
            </w:pPr>
            <w:r w:rsidRPr="005D72E7">
              <w:t xml:space="preserve">UE Power Class </w:t>
            </w:r>
            <w:r w:rsidRPr="005D72E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3538FC47" w14:textId="77777777" w:rsidR="006511CA" w:rsidRPr="005D72E7" w:rsidRDefault="006511CA" w:rsidP="007A675B">
            <w:pPr>
              <w:pStyle w:val="TAC"/>
            </w:pPr>
            <w:r w:rsidRPr="005D72E7">
              <w:t>3</w:t>
            </w:r>
            <w:r w:rsidRPr="005D72E7">
              <w:rPr>
                <w:lang w:eastAsia="zh-CN"/>
              </w:rPr>
              <w:t>8</w:t>
            </w:r>
            <w:r w:rsidRPr="005D72E7">
              <w:t>.101</w:t>
            </w:r>
            <w:r w:rsidRPr="005D72E7">
              <w:rPr>
                <w:lang w:eastAsia="zh-CN"/>
              </w:rPr>
              <w:t>-2</w:t>
            </w:r>
            <w:r w:rsidRPr="005D72E7">
              <w:t>, 6.2.</w:t>
            </w:r>
            <w:r w:rsidRPr="005D72E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6330D3A" w14:textId="77777777" w:rsidR="006511CA" w:rsidRPr="005D72E7" w:rsidRDefault="006511CA" w:rsidP="007A675B">
            <w:pPr>
              <w:pStyle w:val="TAC"/>
            </w:pPr>
            <w:r w:rsidRPr="005D72E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4F8F5751" w14:textId="77777777" w:rsidR="006511CA" w:rsidRPr="005D72E7" w:rsidRDefault="006511CA" w:rsidP="007A675B">
            <w:pPr>
              <w:pStyle w:val="TAC"/>
            </w:pPr>
            <w:r w:rsidRPr="005D72E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491591D2" w14:textId="77777777" w:rsidR="006511CA" w:rsidRPr="005D72E7" w:rsidRDefault="006511CA" w:rsidP="007A675B">
            <w:pPr>
              <w:pStyle w:val="TAC"/>
            </w:pPr>
            <w:r w:rsidRPr="005D72E7">
              <w:t xml:space="preserve">Applicable to </w:t>
            </w:r>
            <w:r w:rsidRPr="005D72E7">
              <w:rPr>
                <w:lang w:eastAsia="zh-CN"/>
              </w:rPr>
              <w:t>the bands in Table A.4.3.1-4d</w:t>
            </w:r>
          </w:p>
        </w:tc>
      </w:tr>
    </w:tbl>
    <w:p w14:paraId="0C47BBAC" w14:textId="77777777" w:rsidR="006511CA" w:rsidRPr="005D72E7" w:rsidRDefault="006511CA" w:rsidP="006511CA">
      <w:pPr>
        <w:rPr>
          <w:rFonts w:eastAsia="宋体"/>
          <w:lang w:eastAsia="zh-CN"/>
        </w:rPr>
      </w:pPr>
    </w:p>
    <w:p w14:paraId="36F7637E" w14:textId="77777777" w:rsidR="006511CA" w:rsidRPr="005D72E7" w:rsidRDefault="006511CA" w:rsidP="006511CA">
      <w:pPr>
        <w:pStyle w:val="TH"/>
      </w:pPr>
      <w:r w:rsidRPr="005D72E7">
        <w:lastRenderedPageBreak/>
        <w:t>Table A.4.3</w:t>
      </w:r>
      <w:r w:rsidRPr="005D72E7">
        <w:rPr>
          <w:lang w:eastAsia="zh-CN"/>
        </w:rPr>
        <w:t>.1</w:t>
      </w:r>
      <w:r w:rsidRPr="005D72E7">
        <w:t>-</w:t>
      </w:r>
      <w:r w:rsidRPr="005D72E7">
        <w:rPr>
          <w:lang w:eastAsia="zh-CN"/>
        </w:rPr>
        <w:t>7</w:t>
      </w:r>
      <w:r w:rsidRPr="005D72E7">
        <w:rPr>
          <w:rFonts w:eastAsia="宋体"/>
          <w:lang w:eastAsia="zh-CN"/>
        </w:rPr>
        <w:t>a</w:t>
      </w:r>
      <w:r w:rsidRPr="005D72E7">
        <w:t xml:space="preserve">: </w:t>
      </w:r>
      <w:r w:rsidRPr="005D72E7">
        <w:rPr>
          <w:rFonts w:eastAsia="宋体"/>
          <w:lang w:eastAsia="zh-CN"/>
        </w:rPr>
        <w:t>NR FR1</w:t>
      </w:r>
      <w:r w:rsidRPr="005D72E7">
        <w:t xml:space="preserve"> </w:t>
      </w:r>
      <w:r w:rsidRPr="005D72E7">
        <w:rPr>
          <w:rFonts w:eastAsia="宋体"/>
          <w:lang w:eastAsia="zh-CN"/>
        </w:rPr>
        <w:t>2Rx/4Rx</w:t>
      </w:r>
      <w:r w:rsidRPr="005D72E7">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6511CA" w:rsidRPr="005D72E7" w14:paraId="2F276433" w14:textId="77777777" w:rsidTr="007A675B">
        <w:trPr>
          <w:cantSplit/>
          <w:jc w:val="center"/>
        </w:trPr>
        <w:tc>
          <w:tcPr>
            <w:tcW w:w="482" w:type="dxa"/>
            <w:tcBorders>
              <w:top w:val="single" w:sz="6" w:space="0" w:color="auto"/>
              <w:left w:val="single" w:sz="6" w:space="0" w:color="auto"/>
              <w:bottom w:val="single" w:sz="6" w:space="0" w:color="auto"/>
              <w:right w:val="single" w:sz="6" w:space="0" w:color="auto"/>
            </w:tcBorders>
          </w:tcPr>
          <w:p w14:paraId="4BB0A07B" w14:textId="77777777" w:rsidR="006511CA" w:rsidRPr="005D72E7" w:rsidRDefault="006511CA" w:rsidP="007A675B">
            <w:pPr>
              <w:pStyle w:val="TAH"/>
            </w:pPr>
            <w:r w:rsidRPr="005D72E7">
              <w:t>Item</w:t>
            </w:r>
          </w:p>
        </w:tc>
        <w:tc>
          <w:tcPr>
            <w:tcW w:w="2285" w:type="dxa"/>
            <w:tcBorders>
              <w:top w:val="single" w:sz="6" w:space="0" w:color="auto"/>
              <w:left w:val="single" w:sz="6" w:space="0" w:color="auto"/>
              <w:bottom w:val="single" w:sz="6" w:space="0" w:color="auto"/>
              <w:right w:val="single" w:sz="6" w:space="0" w:color="auto"/>
            </w:tcBorders>
          </w:tcPr>
          <w:p w14:paraId="52096201" w14:textId="77777777" w:rsidR="006511CA" w:rsidRPr="005D72E7" w:rsidRDefault="006511CA" w:rsidP="007A675B">
            <w:pPr>
              <w:pStyle w:val="TAH"/>
            </w:pPr>
            <w:r w:rsidRPr="005D72E7">
              <w:t xml:space="preserve">UE </w:t>
            </w:r>
            <w:r w:rsidRPr="005D72E7">
              <w:rPr>
                <w:rFonts w:eastAsia="宋体"/>
                <w:lang w:eastAsia="zh-CN"/>
              </w:rPr>
              <w:t>2Rx/4Rx</w:t>
            </w:r>
            <w:r w:rsidRPr="005D72E7">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4D01999A" w14:textId="77777777" w:rsidR="006511CA" w:rsidRPr="005D72E7" w:rsidRDefault="006511CA" w:rsidP="007A675B">
            <w:pPr>
              <w:pStyle w:val="TAH"/>
            </w:pPr>
            <w:r w:rsidRPr="005D72E7">
              <w:t>Ref.</w:t>
            </w:r>
          </w:p>
        </w:tc>
        <w:tc>
          <w:tcPr>
            <w:tcW w:w="1593" w:type="dxa"/>
            <w:tcBorders>
              <w:top w:val="single" w:sz="4" w:space="0" w:color="auto"/>
              <w:left w:val="single" w:sz="4" w:space="0" w:color="auto"/>
              <w:bottom w:val="single" w:sz="4" w:space="0" w:color="auto"/>
              <w:right w:val="single" w:sz="4" w:space="0" w:color="auto"/>
            </w:tcBorders>
          </w:tcPr>
          <w:p w14:paraId="516E8F99" w14:textId="77777777" w:rsidR="006511CA" w:rsidRPr="005D72E7" w:rsidRDefault="006511CA" w:rsidP="007A675B">
            <w:pPr>
              <w:pStyle w:val="TAH"/>
            </w:pPr>
            <w:r w:rsidRPr="005D72E7">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1987B494" w14:textId="77777777" w:rsidR="006511CA" w:rsidRPr="005D72E7" w:rsidRDefault="006511CA" w:rsidP="007A675B">
            <w:pPr>
              <w:pStyle w:val="TAH"/>
            </w:pPr>
            <w:r w:rsidRPr="005D72E7">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06275CFF" w14:textId="77777777" w:rsidR="006511CA" w:rsidRPr="005D72E7" w:rsidRDefault="006511CA" w:rsidP="007A675B">
            <w:pPr>
              <w:pStyle w:val="TAH"/>
            </w:pPr>
            <w:r w:rsidRPr="005D72E7">
              <w:t>Comments</w:t>
            </w:r>
          </w:p>
        </w:tc>
      </w:tr>
      <w:tr w:rsidR="006511CA" w:rsidRPr="005D72E7" w14:paraId="2EC02E68" w14:textId="77777777" w:rsidTr="007A675B">
        <w:trPr>
          <w:cantSplit/>
          <w:jc w:val="center"/>
        </w:trPr>
        <w:tc>
          <w:tcPr>
            <w:tcW w:w="482" w:type="dxa"/>
            <w:tcBorders>
              <w:top w:val="single" w:sz="6" w:space="0" w:color="auto"/>
              <w:left w:val="single" w:sz="6" w:space="0" w:color="auto"/>
              <w:bottom w:val="single" w:sz="6" w:space="0" w:color="auto"/>
              <w:right w:val="single" w:sz="6" w:space="0" w:color="auto"/>
            </w:tcBorders>
          </w:tcPr>
          <w:p w14:paraId="153BCFE6" w14:textId="77777777" w:rsidR="006511CA" w:rsidRPr="005D72E7" w:rsidRDefault="006511CA" w:rsidP="007A675B">
            <w:pPr>
              <w:pStyle w:val="TAC"/>
              <w:rPr>
                <w:lang w:eastAsia="zh-CN"/>
              </w:rPr>
            </w:pPr>
            <w:r w:rsidRPr="005D72E7">
              <w:t>1</w:t>
            </w:r>
          </w:p>
        </w:tc>
        <w:tc>
          <w:tcPr>
            <w:tcW w:w="2285" w:type="dxa"/>
            <w:tcBorders>
              <w:top w:val="single" w:sz="6" w:space="0" w:color="auto"/>
              <w:left w:val="single" w:sz="6" w:space="0" w:color="auto"/>
              <w:bottom w:val="single" w:sz="6" w:space="0" w:color="auto"/>
              <w:right w:val="single" w:sz="6" w:space="0" w:color="auto"/>
            </w:tcBorders>
          </w:tcPr>
          <w:p w14:paraId="32A35617" w14:textId="77777777" w:rsidR="006511CA" w:rsidRPr="005D72E7" w:rsidRDefault="006511CA" w:rsidP="007A675B">
            <w:pPr>
              <w:pStyle w:val="TAL"/>
              <w:rPr>
                <w:lang w:eastAsia="zh-CN"/>
              </w:rPr>
            </w:pPr>
            <w:r w:rsidRPr="005D72E7">
              <w:t xml:space="preserve">UE </w:t>
            </w:r>
            <w:r w:rsidRPr="005D72E7">
              <w:rPr>
                <w:rFonts w:eastAsia="宋体"/>
                <w:lang w:eastAsia="zh-CN"/>
              </w:rPr>
              <w:t>2Rx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3F2A7849" w14:textId="77777777" w:rsidR="006511CA" w:rsidRPr="005D72E7" w:rsidRDefault="006511CA" w:rsidP="007A675B">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5B5570BE" w14:textId="77777777" w:rsidR="006511CA" w:rsidRPr="005D72E7" w:rsidRDefault="006511CA" w:rsidP="007A675B">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77D31C43" w14:textId="77777777" w:rsidR="006511CA" w:rsidRPr="005D72E7" w:rsidRDefault="006511CA" w:rsidP="007A675B">
            <w:pPr>
              <w:pStyle w:val="TAC"/>
            </w:pPr>
            <w:r w:rsidRPr="005D72E7">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78F01E1D" w14:textId="77777777" w:rsidR="006511CA" w:rsidRPr="005D72E7" w:rsidRDefault="006511CA" w:rsidP="007A675B">
            <w:pPr>
              <w:pStyle w:val="TAL"/>
              <w:rPr>
                <w:rFonts w:eastAsia="宋体"/>
                <w:lang w:eastAsia="zh-CN"/>
              </w:rPr>
            </w:pPr>
            <w:r w:rsidRPr="005D72E7">
              <w:t xml:space="preserve">If the capability is supported then the Band(s) for which it is supported shall be indicated </w:t>
            </w:r>
            <w:r w:rsidRPr="005D72E7">
              <w:rPr>
                <w:lang w:eastAsia="zh-CN"/>
              </w:rPr>
              <w:t>in Table A.4.3.9-4c</w:t>
            </w:r>
          </w:p>
        </w:tc>
      </w:tr>
      <w:tr w:rsidR="006511CA" w:rsidRPr="005D72E7" w14:paraId="365004B3" w14:textId="77777777" w:rsidTr="007A675B">
        <w:trPr>
          <w:cantSplit/>
          <w:jc w:val="center"/>
        </w:trPr>
        <w:tc>
          <w:tcPr>
            <w:tcW w:w="482" w:type="dxa"/>
            <w:tcBorders>
              <w:top w:val="single" w:sz="6" w:space="0" w:color="auto"/>
              <w:left w:val="single" w:sz="6" w:space="0" w:color="auto"/>
              <w:bottom w:val="single" w:sz="6" w:space="0" w:color="auto"/>
              <w:right w:val="single" w:sz="6" w:space="0" w:color="auto"/>
            </w:tcBorders>
          </w:tcPr>
          <w:p w14:paraId="1DC1069A" w14:textId="77777777" w:rsidR="006511CA" w:rsidRPr="005D72E7" w:rsidRDefault="006511CA" w:rsidP="007A675B">
            <w:pPr>
              <w:pStyle w:val="TAC"/>
              <w:rPr>
                <w:lang w:eastAsia="zh-CN"/>
              </w:rPr>
            </w:pPr>
            <w:r w:rsidRPr="005D72E7">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11270BFA" w14:textId="77777777" w:rsidR="006511CA" w:rsidRPr="005D72E7" w:rsidRDefault="006511CA" w:rsidP="007A675B">
            <w:pPr>
              <w:pStyle w:val="TAL"/>
              <w:rPr>
                <w:lang w:eastAsia="zh-CN"/>
              </w:rPr>
            </w:pPr>
            <w:r w:rsidRPr="005D72E7">
              <w:rPr>
                <w:lang w:eastAsia="ko-KR"/>
              </w:rPr>
              <w:t xml:space="preserve">UE FDD </w:t>
            </w:r>
            <w:r w:rsidRPr="005D72E7">
              <w:rPr>
                <w:rFonts w:eastAsia="宋体"/>
                <w:lang w:eastAsia="zh-CN"/>
              </w:rPr>
              <w:t>4Rx</w:t>
            </w:r>
            <w:r w:rsidRPr="005D72E7">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22033AFB" w14:textId="77777777" w:rsidR="006511CA" w:rsidRPr="005D72E7" w:rsidRDefault="006511CA" w:rsidP="007A675B">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70FA7BC2" w14:textId="77777777" w:rsidR="006511CA" w:rsidRPr="005D72E7" w:rsidRDefault="006511CA" w:rsidP="007A675B">
            <w:pPr>
              <w:pStyle w:val="TAC"/>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546AB3BE" w14:textId="77777777" w:rsidR="006511CA" w:rsidRPr="005D72E7" w:rsidRDefault="006511CA" w:rsidP="007A675B">
            <w:pPr>
              <w:pStyle w:val="TAC"/>
            </w:pPr>
            <w:r w:rsidRPr="005D72E7">
              <w:rPr>
                <w:lang w:eastAsia="zh-CN"/>
              </w:rPr>
              <w:t>pc_FR1_FDD_4Rx</w:t>
            </w:r>
          </w:p>
        </w:tc>
        <w:tc>
          <w:tcPr>
            <w:tcW w:w="2092" w:type="dxa"/>
            <w:tcBorders>
              <w:top w:val="single" w:sz="4" w:space="0" w:color="auto"/>
              <w:left w:val="single" w:sz="4" w:space="0" w:color="auto"/>
              <w:bottom w:val="single" w:sz="4" w:space="0" w:color="auto"/>
              <w:right w:val="single" w:sz="4" w:space="0" w:color="auto"/>
            </w:tcBorders>
          </w:tcPr>
          <w:p w14:paraId="1C7E5A04" w14:textId="77777777" w:rsidR="006511CA" w:rsidRPr="005D72E7" w:rsidRDefault="006511CA" w:rsidP="007A675B">
            <w:pPr>
              <w:pStyle w:val="TAL"/>
              <w:rPr>
                <w:lang w:eastAsia="zh-CN"/>
              </w:rPr>
            </w:pPr>
            <w:r w:rsidRPr="005D72E7">
              <w:t xml:space="preserve">If the capability is supported then the Band(s) for which it is supported shall be indicated </w:t>
            </w:r>
            <w:r w:rsidRPr="005D72E7">
              <w:rPr>
                <w:lang w:eastAsia="zh-CN"/>
              </w:rPr>
              <w:t>in Table A.4.3.9-4a</w:t>
            </w:r>
          </w:p>
        </w:tc>
      </w:tr>
      <w:tr w:rsidR="006511CA" w:rsidRPr="005D72E7" w14:paraId="26E28C03" w14:textId="77777777" w:rsidTr="007A675B">
        <w:trPr>
          <w:cantSplit/>
          <w:jc w:val="center"/>
        </w:trPr>
        <w:tc>
          <w:tcPr>
            <w:tcW w:w="482" w:type="dxa"/>
            <w:tcBorders>
              <w:top w:val="single" w:sz="6" w:space="0" w:color="auto"/>
              <w:left w:val="single" w:sz="6" w:space="0" w:color="auto"/>
              <w:bottom w:val="single" w:sz="6" w:space="0" w:color="auto"/>
              <w:right w:val="single" w:sz="6" w:space="0" w:color="auto"/>
            </w:tcBorders>
          </w:tcPr>
          <w:p w14:paraId="36D1182D" w14:textId="77777777" w:rsidR="006511CA" w:rsidRPr="005D72E7" w:rsidRDefault="006511CA" w:rsidP="007A675B">
            <w:pPr>
              <w:pStyle w:val="TAC"/>
              <w:rPr>
                <w:lang w:eastAsia="zh-CN"/>
              </w:rPr>
            </w:pPr>
            <w:r w:rsidRPr="005D72E7">
              <w:rPr>
                <w:rFonts w:eastAsia="宋体"/>
                <w:lang w:eastAsia="zh-CN"/>
              </w:rPr>
              <w:t>3</w:t>
            </w:r>
          </w:p>
        </w:tc>
        <w:tc>
          <w:tcPr>
            <w:tcW w:w="2285" w:type="dxa"/>
            <w:tcBorders>
              <w:top w:val="single" w:sz="6" w:space="0" w:color="auto"/>
              <w:left w:val="single" w:sz="6" w:space="0" w:color="auto"/>
              <w:bottom w:val="single" w:sz="6" w:space="0" w:color="auto"/>
              <w:right w:val="single" w:sz="6" w:space="0" w:color="auto"/>
            </w:tcBorders>
          </w:tcPr>
          <w:p w14:paraId="0E994553" w14:textId="77777777" w:rsidR="006511CA" w:rsidRPr="005D72E7" w:rsidRDefault="006511CA" w:rsidP="007A675B">
            <w:pPr>
              <w:pStyle w:val="TAL"/>
              <w:rPr>
                <w:lang w:eastAsia="ko-KR"/>
              </w:rPr>
            </w:pPr>
            <w:r w:rsidRPr="005D72E7">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290545DD" w14:textId="77777777" w:rsidR="006511CA" w:rsidRPr="005D72E7" w:rsidRDefault="006511CA" w:rsidP="007A675B">
            <w:pPr>
              <w:pStyle w:val="TAC"/>
            </w:pPr>
            <w:r w:rsidRPr="005D72E7">
              <w:t>38.101-1, 7.3</w:t>
            </w:r>
          </w:p>
        </w:tc>
        <w:tc>
          <w:tcPr>
            <w:tcW w:w="1593" w:type="dxa"/>
            <w:tcBorders>
              <w:top w:val="single" w:sz="4" w:space="0" w:color="auto"/>
              <w:left w:val="single" w:sz="4" w:space="0" w:color="auto"/>
              <w:bottom w:val="single" w:sz="4" w:space="0" w:color="auto"/>
              <w:right w:val="single" w:sz="4" w:space="0" w:color="auto"/>
            </w:tcBorders>
          </w:tcPr>
          <w:p w14:paraId="4A55F86A" w14:textId="77777777" w:rsidR="006511CA" w:rsidRPr="005D72E7" w:rsidRDefault="006511CA" w:rsidP="007A675B">
            <w:pPr>
              <w:pStyle w:val="TAC"/>
              <w:rPr>
                <w:lang w:eastAsia="zh-CN"/>
              </w:rPr>
            </w:pPr>
            <w:r w:rsidRPr="005D72E7">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5F27DF23" w14:textId="77777777" w:rsidR="006511CA" w:rsidRPr="005D72E7" w:rsidRDefault="006511CA" w:rsidP="007A675B">
            <w:pPr>
              <w:pStyle w:val="TAC"/>
              <w:rPr>
                <w:lang w:eastAsia="zh-CN"/>
              </w:rPr>
            </w:pPr>
            <w:r w:rsidRPr="005D72E7">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17A81962" w14:textId="77777777" w:rsidR="006511CA" w:rsidRPr="005D72E7" w:rsidRDefault="006511CA" w:rsidP="007A675B">
            <w:pPr>
              <w:pStyle w:val="TAL"/>
            </w:pPr>
            <w:r w:rsidRPr="005D72E7">
              <w:t xml:space="preserve">If the capability is supported then the Band(s) for which it is supported shall be indicated </w:t>
            </w:r>
            <w:r w:rsidRPr="005D72E7">
              <w:rPr>
                <w:lang w:eastAsia="zh-CN"/>
              </w:rPr>
              <w:t>in Table A.4.3.9-4b</w:t>
            </w:r>
          </w:p>
        </w:tc>
      </w:tr>
    </w:tbl>
    <w:p w14:paraId="5C220689" w14:textId="77777777" w:rsidR="006511CA" w:rsidRPr="005D72E7" w:rsidRDefault="006511CA" w:rsidP="006511CA">
      <w:pPr>
        <w:rPr>
          <w:lang w:eastAsia="zh-CN"/>
        </w:rPr>
      </w:pPr>
    </w:p>
    <w:p w14:paraId="20619F7F" w14:textId="77777777" w:rsidR="006511CA" w:rsidRDefault="006511CA" w:rsidP="006511CA">
      <w:pPr>
        <w:pStyle w:val="TH"/>
        <w:rPr>
          <w:ins w:id="28" w:author="Huawei" w:date="2021-04-19T16:08:00Z"/>
          <w:rFonts w:eastAsia="PMingLiU"/>
        </w:rPr>
      </w:pPr>
      <w:r w:rsidRPr="005D72E7">
        <w:rPr>
          <w:rFonts w:eastAsia="PMingLiU"/>
        </w:rPr>
        <w:t>Table A.4.3.1-8: Void</w:t>
      </w:r>
    </w:p>
    <w:p w14:paraId="219366C0" w14:textId="2C3F9D05" w:rsidR="006511CA" w:rsidRDefault="006511CA" w:rsidP="006511CA">
      <w:pPr>
        <w:pStyle w:val="TH"/>
        <w:rPr>
          <w:ins w:id="29" w:author="Huawei" w:date="2021-04-19T16:09:00Z"/>
          <w:rFonts w:eastAsia="PMingLiU"/>
        </w:rPr>
      </w:pPr>
      <w:ins w:id="30" w:author="Huawei" w:date="2021-04-19T16:08:00Z">
        <w:r w:rsidRPr="006511CA">
          <w:rPr>
            <w:rFonts w:eastAsia="PMingLiU"/>
          </w:rPr>
          <w:t>Table A.4.3.1-</w:t>
        </w:r>
      </w:ins>
      <w:ins w:id="31" w:author="Huawei" w:date="2021-04-19T16:09:00Z">
        <w:r>
          <w:rPr>
            <w:rFonts w:eastAsia="PMingLiU"/>
          </w:rPr>
          <w:t>9</w:t>
        </w:r>
      </w:ins>
      <w:ins w:id="32" w:author="Huawei" w:date="2021-04-19T16:08:00Z">
        <w:r w:rsidRPr="006511CA">
          <w:rPr>
            <w:rFonts w:eastAsia="PMingLiU"/>
          </w:rPr>
          <w:t xml:space="preserve">: NR </w:t>
        </w:r>
      </w:ins>
      <w:proofErr w:type="spellStart"/>
      <w:ins w:id="33" w:author="Huawei" w:date="2021-04-19T16:09:00Z">
        <w:r>
          <w:rPr>
            <w:rFonts w:eastAsia="PMingLiU"/>
          </w:rPr>
          <w:t>Sidelink</w:t>
        </w:r>
      </w:ins>
      <w:proofErr w:type="spellEnd"/>
      <w:ins w:id="34" w:author="Huawei" w:date="2021-04-19T16:12:00Z">
        <w:r w:rsidR="007A675B">
          <w:rPr>
            <w:rFonts w:eastAsia="PMingLiU"/>
          </w:rPr>
          <w:t xml:space="preserve"> FR1 RF Baseline I</w:t>
        </w:r>
      </w:ins>
      <w:ins w:id="35" w:author="Huawei" w:date="2021-04-19T16:08:00Z">
        <w:r w:rsidRPr="006511CA">
          <w:rPr>
            <w:rFonts w:eastAsia="PMingLiU"/>
          </w:rPr>
          <w:t>mplementation Capabilities</w:t>
        </w:r>
      </w:ins>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7A675B" w:rsidRPr="005D72E7" w14:paraId="09B75718" w14:textId="77777777" w:rsidTr="007A675B">
        <w:trPr>
          <w:cantSplit/>
          <w:jc w:val="center"/>
          <w:ins w:id="36" w:author="Huawei" w:date="2021-04-19T16:09:00Z"/>
        </w:trPr>
        <w:tc>
          <w:tcPr>
            <w:tcW w:w="482" w:type="dxa"/>
            <w:tcBorders>
              <w:top w:val="single" w:sz="6" w:space="0" w:color="auto"/>
              <w:left w:val="single" w:sz="6" w:space="0" w:color="auto"/>
              <w:bottom w:val="single" w:sz="4" w:space="0" w:color="auto"/>
              <w:right w:val="single" w:sz="6" w:space="0" w:color="auto"/>
            </w:tcBorders>
            <w:hideMark/>
          </w:tcPr>
          <w:p w14:paraId="4076261F" w14:textId="77777777" w:rsidR="007A675B" w:rsidRPr="005D72E7" w:rsidRDefault="007A675B" w:rsidP="007A675B">
            <w:pPr>
              <w:pStyle w:val="TAH"/>
              <w:rPr>
                <w:ins w:id="37" w:author="Huawei" w:date="2021-04-19T16:09:00Z"/>
              </w:rPr>
            </w:pPr>
            <w:ins w:id="38" w:author="Huawei" w:date="2021-04-19T16:09:00Z">
              <w:r w:rsidRPr="005D72E7">
                <w:t>Item</w:t>
              </w:r>
            </w:ins>
          </w:p>
        </w:tc>
        <w:tc>
          <w:tcPr>
            <w:tcW w:w="3543" w:type="dxa"/>
            <w:tcBorders>
              <w:top w:val="single" w:sz="6" w:space="0" w:color="auto"/>
              <w:left w:val="single" w:sz="6" w:space="0" w:color="auto"/>
              <w:bottom w:val="single" w:sz="6" w:space="0" w:color="auto"/>
              <w:right w:val="single" w:sz="6" w:space="0" w:color="auto"/>
            </w:tcBorders>
            <w:hideMark/>
          </w:tcPr>
          <w:p w14:paraId="0FA13DAB" w14:textId="02EBF48D" w:rsidR="007A675B" w:rsidRPr="005D72E7" w:rsidRDefault="007A675B" w:rsidP="007A675B">
            <w:pPr>
              <w:pStyle w:val="TAH"/>
              <w:rPr>
                <w:ins w:id="39" w:author="Huawei" w:date="2021-04-19T16:09:00Z"/>
              </w:rPr>
            </w:pPr>
            <w:ins w:id="40" w:author="Huawei" w:date="2021-04-19T16:09:00Z">
              <w:r w:rsidRPr="005D72E7">
                <w:t xml:space="preserve">NR </w:t>
              </w:r>
            </w:ins>
            <w:proofErr w:type="spellStart"/>
            <w:ins w:id="41" w:author="Huawei" w:date="2021-04-19T16:13:00Z">
              <w:r>
                <w:t>Sidelink</w:t>
              </w:r>
              <w:proofErr w:type="spellEnd"/>
              <w:r>
                <w:t xml:space="preserve"> </w:t>
              </w:r>
            </w:ins>
            <w:ins w:id="42" w:author="Huawei" w:date="2021-04-19T16:09:00Z">
              <w:r w:rsidRPr="005D72E7">
                <w:t>FR1 RF Baseline Implementation Capabilities</w:t>
              </w:r>
            </w:ins>
          </w:p>
        </w:tc>
        <w:tc>
          <w:tcPr>
            <w:tcW w:w="1188" w:type="dxa"/>
            <w:tcBorders>
              <w:top w:val="single" w:sz="6" w:space="0" w:color="auto"/>
              <w:left w:val="single" w:sz="6" w:space="0" w:color="auto"/>
              <w:bottom w:val="single" w:sz="6" w:space="0" w:color="auto"/>
              <w:right w:val="single" w:sz="4" w:space="0" w:color="auto"/>
            </w:tcBorders>
            <w:hideMark/>
          </w:tcPr>
          <w:p w14:paraId="37C78AC2" w14:textId="77777777" w:rsidR="007A675B" w:rsidRPr="005D72E7" w:rsidRDefault="007A675B" w:rsidP="007A675B">
            <w:pPr>
              <w:pStyle w:val="TAH"/>
              <w:rPr>
                <w:ins w:id="43" w:author="Huawei" w:date="2021-04-19T16:09:00Z"/>
              </w:rPr>
            </w:pPr>
            <w:ins w:id="44" w:author="Huawei" w:date="2021-04-19T16:09:00Z">
              <w:r w:rsidRPr="005D72E7">
                <w:t>Ref.</w:t>
              </w:r>
            </w:ins>
          </w:p>
        </w:tc>
        <w:tc>
          <w:tcPr>
            <w:tcW w:w="851" w:type="dxa"/>
            <w:tcBorders>
              <w:top w:val="single" w:sz="4" w:space="0" w:color="auto"/>
              <w:left w:val="single" w:sz="4" w:space="0" w:color="auto"/>
              <w:bottom w:val="single" w:sz="4" w:space="0" w:color="auto"/>
              <w:right w:val="single" w:sz="4" w:space="0" w:color="auto"/>
            </w:tcBorders>
            <w:hideMark/>
          </w:tcPr>
          <w:p w14:paraId="7D2312CF" w14:textId="77777777" w:rsidR="007A675B" w:rsidRPr="005D72E7" w:rsidRDefault="007A675B" w:rsidP="007A675B">
            <w:pPr>
              <w:pStyle w:val="TAH"/>
              <w:rPr>
                <w:ins w:id="45" w:author="Huawei" w:date="2021-04-19T16:09:00Z"/>
              </w:rPr>
            </w:pPr>
            <w:ins w:id="46" w:author="Huawei" w:date="2021-04-19T16:09:00Z">
              <w:r w:rsidRPr="005D72E7">
                <w:t>Release</w:t>
              </w:r>
            </w:ins>
          </w:p>
        </w:tc>
        <w:tc>
          <w:tcPr>
            <w:tcW w:w="1701" w:type="dxa"/>
            <w:tcBorders>
              <w:top w:val="single" w:sz="4" w:space="0" w:color="auto"/>
              <w:left w:val="single" w:sz="4" w:space="0" w:color="auto"/>
              <w:bottom w:val="single" w:sz="4" w:space="0" w:color="auto"/>
              <w:right w:val="single" w:sz="4" w:space="0" w:color="auto"/>
            </w:tcBorders>
            <w:hideMark/>
          </w:tcPr>
          <w:p w14:paraId="45958357" w14:textId="77777777" w:rsidR="007A675B" w:rsidRPr="005D72E7" w:rsidRDefault="007A675B" w:rsidP="007A675B">
            <w:pPr>
              <w:pStyle w:val="TAH"/>
              <w:rPr>
                <w:ins w:id="47" w:author="Huawei" w:date="2021-04-19T16:09:00Z"/>
              </w:rPr>
            </w:pPr>
            <w:ins w:id="48" w:author="Huawei" w:date="2021-04-19T16:09:00Z">
              <w:r w:rsidRPr="005D72E7">
                <w:t>Mnemonic</w:t>
              </w:r>
            </w:ins>
          </w:p>
        </w:tc>
        <w:tc>
          <w:tcPr>
            <w:tcW w:w="1701" w:type="dxa"/>
            <w:tcBorders>
              <w:top w:val="single" w:sz="4" w:space="0" w:color="auto"/>
              <w:left w:val="single" w:sz="4" w:space="0" w:color="auto"/>
              <w:bottom w:val="single" w:sz="4" w:space="0" w:color="auto"/>
              <w:right w:val="single" w:sz="4" w:space="0" w:color="auto"/>
            </w:tcBorders>
            <w:hideMark/>
          </w:tcPr>
          <w:p w14:paraId="13DC6910" w14:textId="77777777" w:rsidR="007A675B" w:rsidRPr="005D72E7" w:rsidRDefault="007A675B" w:rsidP="007A675B">
            <w:pPr>
              <w:pStyle w:val="TAH"/>
              <w:rPr>
                <w:ins w:id="49" w:author="Huawei" w:date="2021-04-19T16:09:00Z"/>
              </w:rPr>
            </w:pPr>
            <w:ins w:id="50" w:author="Huawei" w:date="2021-04-19T16:09:00Z">
              <w:r w:rsidRPr="005D72E7">
                <w:t>Comments</w:t>
              </w:r>
            </w:ins>
          </w:p>
        </w:tc>
      </w:tr>
      <w:tr w:rsidR="007A675B" w:rsidRPr="005D72E7" w14:paraId="3E75B506" w14:textId="77777777" w:rsidTr="007A675B">
        <w:trPr>
          <w:cantSplit/>
          <w:jc w:val="center"/>
          <w:ins w:id="51" w:author="Huawei" w:date="2021-04-19T16:09:00Z"/>
        </w:trPr>
        <w:tc>
          <w:tcPr>
            <w:tcW w:w="482" w:type="dxa"/>
            <w:tcBorders>
              <w:top w:val="single" w:sz="4" w:space="0" w:color="auto"/>
              <w:left w:val="single" w:sz="4" w:space="0" w:color="auto"/>
              <w:bottom w:val="single" w:sz="4" w:space="0" w:color="auto"/>
              <w:right w:val="single" w:sz="4" w:space="0" w:color="auto"/>
            </w:tcBorders>
            <w:hideMark/>
          </w:tcPr>
          <w:p w14:paraId="5994E3BF" w14:textId="77777777" w:rsidR="007A675B" w:rsidRPr="005D72E7" w:rsidRDefault="007A675B" w:rsidP="007A675B">
            <w:pPr>
              <w:pStyle w:val="TAC"/>
              <w:rPr>
                <w:ins w:id="52" w:author="Huawei" w:date="2021-04-19T16:09:00Z"/>
              </w:rPr>
            </w:pPr>
            <w:ins w:id="53" w:author="Huawei" w:date="2021-04-19T16:09:00Z">
              <w:r w:rsidRPr="005D72E7">
                <w:t>1</w:t>
              </w:r>
            </w:ins>
          </w:p>
        </w:tc>
        <w:tc>
          <w:tcPr>
            <w:tcW w:w="3543" w:type="dxa"/>
            <w:tcBorders>
              <w:top w:val="single" w:sz="6" w:space="0" w:color="auto"/>
              <w:left w:val="single" w:sz="4" w:space="0" w:color="auto"/>
              <w:bottom w:val="single" w:sz="6" w:space="0" w:color="auto"/>
              <w:right w:val="single" w:sz="6" w:space="0" w:color="auto"/>
            </w:tcBorders>
            <w:hideMark/>
          </w:tcPr>
          <w:p w14:paraId="3FF200C9" w14:textId="284B975E" w:rsidR="007A675B" w:rsidRPr="005D72E7" w:rsidRDefault="007A675B" w:rsidP="007A675B">
            <w:pPr>
              <w:pStyle w:val="TAL"/>
              <w:rPr>
                <w:ins w:id="54" w:author="Huawei" w:date="2021-04-19T16:09:00Z"/>
              </w:rPr>
            </w:pPr>
            <w:ins w:id="55" w:author="Huawei" w:date="2021-04-19T16:09:00Z">
              <w:r w:rsidRPr="005D72E7">
                <w:t xml:space="preserve">NR Frequency band: </w:t>
              </w:r>
            </w:ins>
            <w:ins w:id="56" w:author="Huawei" w:date="2021-04-19T16:13:00Z">
              <w:r>
                <w:t>2570</w:t>
              </w:r>
            </w:ins>
            <w:ins w:id="57" w:author="Huawei" w:date="2021-04-19T16:09:00Z">
              <w:r w:rsidRPr="005D72E7">
                <w:t>-</w:t>
              </w:r>
            </w:ins>
            <w:ins w:id="58" w:author="Huawei" w:date="2021-04-19T16:13:00Z">
              <w:r>
                <w:t>2620</w:t>
              </w:r>
            </w:ins>
            <w:ins w:id="59" w:author="Huawei" w:date="2021-04-19T16:09:00Z">
              <w:r w:rsidRPr="005D72E7">
                <w:t xml:space="preserve"> MHz (</w:t>
              </w:r>
            </w:ins>
            <w:ins w:id="60" w:author="Huawei" w:date="2021-04-19T16:14:00Z">
              <w:r>
                <w:t>Transmission</w:t>
              </w:r>
            </w:ins>
            <w:ins w:id="61" w:author="Huawei" w:date="2021-04-19T16:09:00Z">
              <w:r w:rsidRPr="005D72E7">
                <w:t xml:space="preserve">), </w:t>
              </w:r>
            </w:ins>
            <w:ins w:id="62" w:author="Huawei" w:date="2021-04-19T16:14:00Z">
              <w:r>
                <w:t>2570-2620</w:t>
              </w:r>
            </w:ins>
            <w:ins w:id="63" w:author="Huawei" w:date="2021-04-19T16:09:00Z">
              <w:r w:rsidRPr="005D72E7">
                <w:t xml:space="preserve"> MHz (</w:t>
              </w:r>
            </w:ins>
            <w:ins w:id="64" w:author="Huawei" w:date="2021-04-19T16:14:00Z">
              <w:r>
                <w:t>Reception</w:t>
              </w:r>
            </w:ins>
            <w:ins w:id="65" w:author="Huawei" w:date="2021-04-19T16:09:00Z">
              <w:r w:rsidRPr="005D72E7">
                <w:t>)</w:t>
              </w:r>
            </w:ins>
          </w:p>
        </w:tc>
        <w:tc>
          <w:tcPr>
            <w:tcW w:w="1188" w:type="dxa"/>
            <w:tcBorders>
              <w:top w:val="single" w:sz="6" w:space="0" w:color="auto"/>
              <w:left w:val="single" w:sz="6" w:space="0" w:color="auto"/>
              <w:bottom w:val="single" w:sz="6" w:space="0" w:color="auto"/>
              <w:right w:val="single" w:sz="4" w:space="0" w:color="auto"/>
            </w:tcBorders>
            <w:hideMark/>
          </w:tcPr>
          <w:p w14:paraId="4214F629" w14:textId="76FAA692" w:rsidR="007A675B" w:rsidRPr="005D72E7" w:rsidRDefault="007A675B" w:rsidP="007A675B">
            <w:pPr>
              <w:pStyle w:val="TAL"/>
              <w:rPr>
                <w:ins w:id="66" w:author="Huawei" w:date="2021-04-19T16:09:00Z"/>
              </w:rPr>
            </w:pPr>
            <w:ins w:id="67" w:author="Huawei" w:date="2021-04-19T16:09:00Z">
              <w:r w:rsidRPr="005D72E7">
                <w:t>38.101-1, 5.2</w:t>
              </w:r>
            </w:ins>
            <w:ins w:id="68" w:author="Huawei" w:date="2021-04-19T16:14:00Z">
              <w:r>
                <w:t>E</w:t>
              </w:r>
            </w:ins>
          </w:p>
        </w:tc>
        <w:tc>
          <w:tcPr>
            <w:tcW w:w="851" w:type="dxa"/>
            <w:tcBorders>
              <w:top w:val="single" w:sz="4" w:space="0" w:color="auto"/>
              <w:left w:val="single" w:sz="4" w:space="0" w:color="auto"/>
              <w:bottom w:val="single" w:sz="4" w:space="0" w:color="auto"/>
              <w:right w:val="single" w:sz="4" w:space="0" w:color="auto"/>
            </w:tcBorders>
            <w:hideMark/>
          </w:tcPr>
          <w:p w14:paraId="39346640" w14:textId="72B0AFA7" w:rsidR="007A675B" w:rsidRPr="005D72E7" w:rsidRDefault="007A675B" w:rsidP="007A675B">
            <w:pPr>
              <w:pStyle w:val="TAC"/>
              <w:rPr>
                <w:ins w:id="69" w:author="Huawei" w:date="2021-04-19T16:09:00Z"/>
              </w:rPr>
            </w:pPr>
            <w:ins w:id="70" w:author="Huawei" w:date="2021-04-19T16:09:00Z">
              <w:r w:rsidRPr="005D72E7">
                <w:rPr>
                  <w:lang w:eastAsia="zh-TW"/>
                </w:rPr>
                <w:t>Rel-1</w:t>
              </w:r>
            </w:ins>
            <w:ins w:id="71" w:author="Huawei" w:date="2021-04-19T16:14:00Z">
              <w:r>
                <w:rPr>
                  <w:lang w:eastAsia="zh-TW"/>
                </w:rPr>
                <w:t>6</w:t>
              </w:r>
            </w:ins>
          </w:p>
        </w:tc>
        <w:tc>
          <w:tcPr>
            <w:tcW w:w="1701" w:type="dxa"/>
            <w:tcBorders>
              <w:top w:val="single" w:sz="4" w:space="0" w:color="auto"/>
              <w:left w:val="single" w:sz="4" w:space="0" w:color="auto"/>
              <w:bottom w:val="single" w:sz="4" w:space="0" w:color="auto"/>
              <w:right w:val="single" w:sz="4" w:space="0" w:color="auto"/>
            </w:tcBorders>
            <w:hideMark/>
          </w:tcPr>
          <w:p w14:paraId="2A43798C" w14:textId="18C72C30" w:rsidR="007A675B" w:rsidRPr="005D72E7" w:rsidRDefault="007A675B" w:rsidP="00867373">
            <w:pPr>
              <w:pStyle w:val="TAC"/>
              <w:rPr>
                <w:ins w:id="72" w:author="Huawei" w:date="2021-04-19T16:09:00Z"/>
              </w:rPr>
            </w:pPr>
            <w:ins w:id="73" w:author="Huawei" w:date="2021-04-19T16:09:00Z">
              <w:r w:rsidRPr="005D72E7">
                <w:t>pc_nrBand</w:t>
              </w:r>
            </w:ins>
            <w:ins w:id="74" w:author="Huawei" w:date="2021-04-19T16:26:00Z">
              <w:r w:rsidR="00867373">
                <w:t>38_NRSL</w:t>
              </w:r>
            </w:ins>
            <w:ins w:id="75" w:author="Huawei" w:date="2021-04-19T16:09:00Z">
              <w:r w:rsidRPr="005D72E7">
                <w:t>_Supp</w:t>
              </w:r>
            </w:ins>
          </w:p>
        </w:tc>
        <w:tc>
          <w:tcPr>
            <w:tcW w:w="1701" w:type="dxa"/>
            <w:tcBorders>
              <w:top w:val="single" w:sz="4" w:space="0" w:color="auto"/>
              <w:left w:val="single" w:sz="4" w:space="0" w:color="auto"/>
              <w:bottom w:val="single" w:sz="4" w:space="0" w:color="auto"/>
              <w:right w:val="single" w:sz="4" w:space="0" w:color="auto"/>
            </w:tcBorders>
            <w:hideMark/>
          </w:tcPr>
          <w:p w14:paraId="799AB098" w14:textId="20DF1876" w:rsidR="007A675B" w:rsidRPr="005D72E7" w:rsidRDefault="007A675B" w:rsidP="007A675B">
            <w:pPr>
              <w:pStyle w:val="TAL"/>
              <w:rPr>
                <w:ins w:id="76" w:author="Huawei" w:date="2021-04-19T16:09:00Z"/>
              </w:rPr>
            </w:pPr>
            <w:ins w:id="77" w:author="Huawei" w:date="2021-04-19T16:09:00Z">
              <w:r w:rsidRPr="005D72E7">
                <w:t xml:space="preserve">NR </w:t>
              </w:r>
            </w:ins>
            <w:proofErr w:type="spellStart"/>
            <w:ins w:id="78" w:author="Huawei" w:date="2021-04-19T16:13:00Z">
              <w:r>
                <w:rPr>
                  <w:rFonts w:hint="eastAsia"/>
                  <w:lang w:eastAsia="zh-CN"/>
                </w:rPr>
                <w:t>Sidelink</w:t>
              </w:r>
              <w:proofErr w:type="spellEnd"/>
              <w:r>
                <w:t xml:space="preserve"> </w:t>
              </w:r>
            </w:ins>
            <w:ins w:id="79" w:author="Huawei" w:date="2021-04-19T16:09:00Z">
              <w:r w:rsidRPr="005D72E7">
                <w:t xml:space="preserve">FR1 Band </w:t>
              </w:r>
            </w:ins>
            <w:ins w:id="80" w:author="Huawei" w:date="2021-04-19T16:13:00Z">
              <w:r>
                <w:t>38</w:t>
              </w:r>
            </w:ins>
          </w:p>
        </w:tc>
      </w:tr>
      <w:tr w:rsidR="00867373" w:rsidRPr="005D72E7" w14:paraId="6B9E0015" w14:textId="77777777" w:rsidTr="007A675B">
        <w:trPr>
          <w:cantSplit/>
          <w:jc w:val="center"/>
          <w:ins w:id="81" w:author="Huawei" w:date="2021-04-19T16:09:00Z"/>
        </w:trPr>
        <w:tc>
          <w:tcPr>
            <w:tcW w:w="482" w:type="dxa"/>
            <w:tcBorders>
              <w:top w:val="single" w:sz="4" w:space="0" w:color="auto"/>
              <w:left w:val="single" w:sz="4" w:space="0" w:color="auto"/>
              <w:bottom w:val="single" w:sz="4" w:space="0" w:color="auto"/>
              <w:right w:val="single" w:sz="4" w:space="0" w:color="auto"/>
            </w:tcBorders>
            <w:hideMark/>
          </w:tcPr>
          <w:p w14:paraId="44AE801F" w14:textId="77777777" w:rsidR="00867373" w:rsidRPr="005D72E7" w:rsidRDefault="00867373" w:rsidP="00867373">
            <w:pPr>
              <w:pStyle w:val="TAC"/>
              <w:rPr>
                <w:ins w:id="82" w:author="Huawei" w:date="2021-04-19T16:09:00Z"/>
              </w:rPr>
            </w:pPr>
            <w:ins w:id="83" w:author="Huawei" w:date="2021-04-19T16:09:00Z">
              <w:r w:rsidRPr="005D72E7">
                <w:t>2</w:t>
              </w:r>
            </w:ins>
          </w:p>
        </w:tc>
        <w:tc>
          <w:tcPr>
            <w:tcW w:w="3543" w:type="dxa"/>
            <w:tcBorders>
              <w:top w:val="single" w:sz="6" w:space="0" w:color="auto"/>
              <w:left w:val="single" w:sz="4" w:space="0" w:color="auto"/>
              <w:bottom w:val="single" w:sz="6" w:space="0" w:color="auto"/>
              <w:right w:val="single" w:sz="6" w:space="0" w:color="auto"/>
            </w:tcBorders>
            <w:hideMark/>
          </w:tcPr>
          <w:p w14:paraId="7575F00A" w14:textId="5A5F2361" w:rsidR="00867373" w:rsidRPr="005D72E7" w:rsidRDefault="00867373" w:rsidP="00867373">
            <w:pPr>
              <w:pStyle w:val="TAL"/>
              <w:rPr>
                <w:ins w:id="84" w:author="Huawei" w:date="2021-04-19T16:09:00Z"/>
              </w:rPr>
            </w:pPr>
            <w:ins w:id="85" w:author="Huawei" w:date="2021-04-19T16:25:00Z">
              <w:r w:rsidRPr="005D72E7">
                <w:t xml:space="preserve">NR Frequency band: </w:t>
              </w:r>
            </w:ins>
            <w:ins w:id="86" w:author="Huawei" w:date="2021-04-19T16:26:00Z">
              <w:r>
                <w:t>5855</w:t>
              </w:r>
            </w:ins>
            <w:ins w:id="87" w:author="Huawei" w:date="2021-04-19T16:25:00Z">
              <w:r w:rsidRPr="005D72E7">
                <w:t>-</w:t>
              </w:r>
            </w:ins>
            <w:ins w:id="88" w:author="Huawei" w:date="2021-04-19T16:26:00Z">
              <w:r>
                <w:t>5925</w:t>
              </w:r>
            </w:ins>
            <w:ins w:id="89" w:author="Huawei" w:date="2021-04-19T16:25:00Z">
              <w:r w:rsidRPr="005D72E7">
                <w:t xml:space="preserve"> MHz (</w:t>
              </w:r>
              <w:r>
                <w:t>Transmission</w:t>
              </w:r>
              <w:r w:rsidRPr="005D72E7">
                <w:t xml:space="preserve">), </w:t>
              </w:r>
            </w:ins>
            <w:ins w:id="90" w:author="Huawei" w:date="2021-04-19T16:26:00Z">
              <w:r>
                <w:t>5855-5925</w:t>
              </w:r>
            </w:ins>
            <w:ins w:id="91" w:author="Huawei" w:date="2021-04-19T16:25:00Z">
              <w:r w:rsidRPr="005D72E7">
                <w:t xml:space="preserve"> MHz (</w:t>
              </w:r>
              <w:r>
                <w:t>Reception</w:t>
              </w:r>
              <w:r w:rsidRPr="005D72E7">
                <w:t>)</w:t>
              </w:r>
            </w:ins>
          </w:p>
        </w:tc>
        <w:tc>
          <w:tcPr>
            <w:tcW w:w="1188" w:type="dxa"/>
            <w:tcBorders>
              <w:top w:val="single" w:sz="6" w:space="0" w:color="auto"/>
              <w:left w:val="single" w:sz="6" w:space="0" w:color="auto"/>
              <w:bottom w:val="single" w:sz="6" w:space="0" w:color="auto"/>
              <w:right w:val="single" w:sz="4" w:space="0" w:color="auto"/>
            </w:tcBorders>
            <w:hideMark/>
          </w:tcPr>
          <w:p w14:paraId="4886941D" w14:textId="34D76B11" w:rsidR="00867373" w:rsidRPr="005D72E7" w:rsidRDefault="00867373" w:rsidP="00867373">
            <w:pPr>
              <w:pStyle w:val="TAL"/>
              <w:rPr>
                <w:ins w:id="92" w:author="Huawei" w:date="2021-04-19T16:09:00Z"/>
              </w:rPr>
            </w:pPr>
            <w:ins w:id="93" w:author="Huawei" w:date="2021-04-19T16:25:00Z">
              <w:r w:rsidRPr="005D72E7">
                <w:t>38.101-1, 5.2</w:t>
              </w:r>
              <w:r>
                <w:t>E</w:t>
              </w:r>
            </w:ins>
          </w:p>
        </w:tc>
        <w:tc>
          <w:tcPr>
            <w:tcW w:w="851" w:type="dxa"/>
            <w:tcBorders>
              <w:top w:val="single" w:sz="4" w:space="0" w:color="auto"/>
              <w:left w:val="single" w:sz="4" w:space="0" w:color="auto"/>
              <w:bottom w:val="single" w:sz="4" w:space="0" w:color="auto"/>
              <w:right w:val="single" w:sz="4" w:space="0" w:color="auto"/>
            </w:tcBorders>
            <w:hideMark/>
          </w:tcPr>
          <w:p w14:paraId="6DECE656" w14:textId="10DDCAD1" w:rsidR="00867373" w:rsidRPr="005D72E7" w:rsidRDefault="00867373" w:rsidP="00867373">
            <w:pPr>
              <w:pStyle w:val="TAC"/>
              <w:rPr>
                <w:ins w:id="94" w:author="Huawei" w:date="2021-04-19T16:09:00Z"/>
              </w:rPr>
            </w:pPr>
            <w:ins w:id="95" w:author="Huawei" w:date="2021-04-19T16:25:00Z">
              <w:r w:rsidRPr="005D72E7">
                <w:rPr>
                  <w:lang w:eastAsia="zh-TW"/>
                </w:rPr>
                <w:t>Rel-1</w:t>
              </w:r>
              <w:r>
                <w:rPr>
                  <w:lang w:eastAsia="zh-TW"/>
                </w:rPr>
                <w:t>6</w:t>
              </w:r>
            </w:ins>
          </w:p>
        </w:tc>
        <w:tc>
          <w:tcPr>
            <w:tcW w:w="1701" w:type="dxa"/>
            <w:tcBorders>
              <w:top w:val="single" w:sz="4" w:space="0" w:color="auto"/>
              <w:left w:val="single" w:sz="4" w:space="0" w:color="auto"/>
              <w:bottom w:val="single" w:sz="4" w:space="0" w:color="auto"/>
              <w:right w:val="single" w:sz="4" w:space="0" w:color="auto"/>
            </w:tcBorders>
            <w:hideMark/>
          </w:tcPr>
          <w:p w14:paraId="344D6E39" w14:textId="3E94DF31" w:rsidR="00867373" w:rsidRPr="005D72E7" w:rsidRDefault="00867373" w:rsidP="00867373">
            <w:pPr>
              <w:pStyle w:val="TAC"/>
              <w:rPr>
                <w:ins w:id="96" w:author="Huawei" w:date="2021-04-19T16:09:00Z"/>
              </w:rPr>
            </w:pPr>
            <w:ins w:id="97" w:author="Huawei" w:date="2021-04-19T16:25:00Z">
              <w:r w:rsidRPr="005D72E7">
                <w:t>pc</w:t>
              </w:r>
              <w:r>
                <w:t>_nrBand</w:t>
              </w:r>
            </w:ins>
            <w:ins w:id="98" w:author="Huawei" w:date="2021-04-19T16:26:00Z">
              <w:r>
                <w:t>47_NRSL</w:t>
              </w:r>
            </w:ins>
            <w:ins w:id="99" w:author="Huawei" w:date="2021-04-19T16:25:00Z">
              <w:r w:rsidRPr="005D72E7">
                <w:t>_Supp</w:t>
              </w:r>
            </w:ins>
          </w:p>
        </w:tc>
        <w:tc>
          <w:tcPr>
            <w:tcW w:w="1701" w:type="dxa"/>
            <w:tcBorders>
              <w:top w:val="single" w:sz="4" w:space="0" w:color="auto"/>
              <w:left w:val="single" w:sz="4" w:space="0" w:color="auto"/>
              <w:bottom w:val="single" w:sz="4" w:space="0" w:color="auto"/>
              <w:right w:val="single" w:sz="4" w:space="0" w:color="auto"/>
            </w:tcBorders>
            <w:hideMark/>
          </w:tcPr>
          <w:p w14:paraId="198A59A6" w14:textId="330DACC2" w:rsidR="00867373" w:rsidRPr="005D72E7" w:rsidRDefault="00867373" w:rsidP="00867373">
            <w:pPr>
              <w:pStyle w:val="TAL"/>
              <w:rPr>
                <w:ins w:id="100" w:author="Huawei" w:date="2021-04-19T16:09:00Z"/>
              </w:rPr>
            </w:pPr>
            <w:ins w:id="101" w:author="Huawei" w:date="2021-04-19T16:25:00Z">
              <w:r w:rsidRPr="005D72E7">
                <w:t xml:space="preserve">NR </w:t>
              </w:r>
              <w:proofErr w:type="spellStart"/>
              <w:r>
                <w:rPr>
                  <w:rFonts w:hint="eastAsia"/>
                  <w:lang w:eastAsia="zh-CN"/>
                </w:rPr>
                <w:t>Sidelink</w:t>
              </w:r>
              <w:proofErr w:type="spellEnd"/>
              <w:r>
                <w:t xml:space="preserve"> </w:t>
              </w:r>
              <w:r w:rsidRPr="005D72E7">
                <w:t xml:space="preserve">FR1 Band </w:t>
              </w:r>
            </w:ins>
            <w:ins w:id="102" w:author="Huawei" w:date="2021-04-19T16:26:00Z">
              <w:r>
                <w:t>47</w:t>
              </w:r>
            </w:ins>
          </w:p>
        </w:tc>
      </w:tr>
    </w:tbl>
    <w:p w14:paraId="3140E4B9" w14:textId="77777777" w:rsidR="006511CA" w:rsidRPr="006511CA" w:rsidRDefault="006511CA" w:rsidP="006511CA">
      <w:pPr>
        <w:pStyle w:val="TH"/>
        <w:rPr>
          <w:rFonts w:eastAsia="PMingLiU"/>
        </w:rPr>
      </w:pPr>
    </w:p>
    <w:p w14:paraId="6EA80109" w14:textId="77777777" w:rsidR="004B3F54" w:rsidRDefault="004B3F54" w:rsidP="007875D2">
      <w:pPr>
        <w:pStyle w:val="B1"/>
      </w:pPr>
    </w:p>
    <w:p w14:paraId="7D68377A" w14:textId="77777777" w:rsidR="00BE3349" w:rsidRDefault="00BE3349" w:rsidP="007875D2">
      <w:pPr>
        <w:pStyle w:val="B1"/>
      </w:pPr>
    </w:p>
    <w:p w14:paraId="22254E17" w14:textId="77777777" w:rsidR="00BE3349" w:rsidRDefault="00BE3349" w:rsidP="007875D2">
      <w:pPr>
        <w:pStyle w:val="B1"/>
      </w:pPr>
    </w:p>
    <w:p w14:paraId="0C318B1F" w14:textId="77777777" w:rsidR="00BE3349" w:rsidRDefault="00BE3349" w:rsidP="007875D2">
      <w:pPr>
        <w:pStyle w:val="B1"/>
      </w:pPr>
    </w:p>
    <w:p w14:paraId="63B2D1AB" w14:textId="77777777" w:rsidR="00BE3349" w:rsidRPr="00425CB9" w:rsidRDefault="00BE3349"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87E04" w14:textId="77777777" w:rsidR="006D2BE1" w:rsidRDefault="006D2BE1">
      <w:r>
        <w:separator/>
      </w:r>
    </w:p>
  </w:endnote>
  <w:endnote w:type="continuationSeparator" w:id="0">
    <w:p w14:paraId="37BC12B8" w14:textId="77777777" w:rsidR="006D2BE1" w:rsidRDefault="006D2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9BEEF" w14:textId="77777777" w:rsidR="006D2BE1" w:rsidRDefault="006D2BE1">
      <w:r>
        <w:separator/>
      </w:r>
    </w:p>
  </w:footnote>
  <w:footnote w:type="continuationSeparator" w:id="0">
    <w:p w14:paraId="31014F08" w14:textId="77777777" w:rsidR="006D2BE1" w:rsidRDefault="006D2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A675B" w:rsidRDefault="007A6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675B" w:rsidRDefault="007A67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675B" w:rsidRDefault="007A67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675B" w:rsidRDefault="007A67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8"/>
  </w:num>
  <w:num w:numId="3">
    <w:abstractNumId w:val="13"/>
  </w:num>
  <w:num w:numId="4">
    <w:abstractNumId w:val="10"/>
  </w:num>
  <w:num w:numId="5">
    <w:abstractNumId w:val="15"/>
  </w:num>
  <w:num w:numId="6">
    <w:abstractNumId w:val="2"/>
  </w:num>
  <w:num w:numId="7">
    <w:abstractNumId w:val="24"/>
  </w:num>
  <w:num w:numId="8">
    <w:abstractNumId w:val="19"/>
  </w:num>
  <w:num w:numId="9">
    <w:abstractNumId w:val="14"/>
  </w:num>
  <w:num w:numId="10">
    <w:abstractNumId w:val="18"/>
  </w:num>
  <w:num w:numId="11">
    <w:abstractNumId w:val="22"/>
  </w:num>
  <w:num w:numId="12">
    <w:abstractNumId w:val="5"/>
  </w:num>
  <w:num w:numId="13">
    <w:abstractNumId w:val="17"/>
  </w:num>
  <w:num w:numId="14">
    <w:abstractNumId w:val="16"/>
  </w:num>
  <w:num w:numId="15">
    <w:abstractNumId w:val="1"/>
  </w:num>
  <w:num w:numId="16">
    <w:abstractNumId w:val="4"/>
  </w:num>
  <w:num w:numId="17">
    <w:abstractNumId w:val="0"/>
  </w:num>
  <w:num w:numId="18">
    <w:abstractNumId w:val="3"/>
  </w:num>
  <w:num w:numId="19">
    <w:abstractNumId w:val="12"/>
  </w:num>
  <w:num w:numId="20">
    <w:abstractNumId w:val="7"/>
  </w:num>
  <w:num w:numId="21">
    <w:abstractNumId w:val="21"/>
  </w:num>
  <w:num w:numId="22">
    <w:abstractNumId w:val="25"/>
  </w:num>
  <w:num w:numId="23">
    <w:abstractNumId w:val="26"/>
  </w:num>
  <w:num w:numId="24">
    <w:abstractNumId w:val="9"/>
  </w:num>
  <w:num w:numId="25">
    <w:abstractNumId w:val="11"/>
  </w:num>
  <w:num w:numId="26">
    <w:abstractNumId w:val="6"/>
  </w:num>
  <w:num w:numId="27">
    <w:abstractNumId w:val="20"/>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2"/>
    <w:rsid w:val="0001175B"/>
    <w:rsid w:val="00022E4A"/>
    <w:rsid w:val="00032C07"/>
    <w:rsid w:val="00050E95"/>
    <w:rsid w:val="00052E05"/>
    <w:rsid w:val="00066491"/>
    <w:rsid w:val="00074AB8"/>
    <w:rsid w:val="000A2031"/>
    <w:rsid w:val="000A48FC"/>
    <w:rsid w:val="000A6394"/>
    <w:rsid w:val="000A7651"/>
    <w:rsid w:val="000B2000"/>
    <w:rsid w:val="000B627E"/>
    <w:rsid w:val="000B6699"/>
    <w:rsid w:val="000B7FED"/>
    <w:rsid w:val="000C038A"/>
    <w:rsid w:val="000C6598"/>
    <w:rsid w:val="000D0BF2"/>
    <w:rsid w:val="000D2A06"/>
    <w:rsid w:val="000D44B3"/>
    <w:rsid w:val="000E5FE6"/>
    <w:rsid w:val="00142B1E"/>
    <w:rsid w:val="00145D43"/>
    <w:rsid w:val="00154968"/>
    <w:rsid w:val="00163867"/>
    <w:rsid w:val="00163AF9"/>
    <w:rsid w:val="001801ED"/>
    <w:rsid w:val="00184514"/>
    <w:rsid w:val="00192C46"/>
    <w:rsid w:val="001A08B3"/>
    <w:rsid w:val="001A098E"/>
    <w:rsid w:val="001A4A5E"/>
    <w:rsid w:val="001A7B60"/>
    <w:rsid w:val="001B13CB"/>
    <w:rsid w:val="001B4056"/>
    <w:rsid w:val="001B52F0"/>
    <w:rsid w:val="001B7A65"/>
    <w:rsid w:val="001C34AA"/>
    <w:rsid w:val="001C401A"/>
    <w:rsid w:val="001D5721"/>
    <w:rsid w:val="001E41F3"/>
    <w:rsid w:val="001E6674"/>
    <w:rsid w:val="001F1856"/>
    <w:rsid w:val="00210675"/>
    <w:rsid w:val="0023346E"/>
    <w:rsid w:val="00234484"/>
    <w:rsid w:val="00245122"/>
    <w:rsid w:val="00255E07"/>
    <w:rsid w:val="002565FD"/>
    <w:rsid w:val="0026004D"/>
    <w:rsid w:val="002640DD"/>
    <w:rsid w:val="0027174F"/>
    <w:rsid w:val="00275D12"/>
    <w:rsid w:val="002830B5"/>
    <w:rsid w:val="00284FEB"/>
    <w:rsid w:val="002860C4"/>
    <w:rsid w:val="00294149"/>
    <w:rsid w:val="00295668"/>
    <w:rsid w:val="002A4B0A"/>
    <w:rsid w:val="002B2418"/>
    <w:rsid w:val="002B5741"/>
    <w:rsid w:val="002D682F"/>
    <w:rsid w:val="002E472E"/>
    <w:rsid w:val="002F6345"/>
    <w:rsid w:val="00301195"/>
    <w:rsid w:val="00304A00"/>
    <w:rsid w:val="00305409"/>
    <w:rsid w:val="003106B8"/>
    <w:rsid w:val="0031324A"/>
    <w:rsid w:val="00321439"/>
    <w:rsid w:val="00324045"/>
    <w:rsid w:val="00325111"/>
    <w:rsid w:val="003328B8"/>
    <w:rsid w:val="00340686"/>
    <w:rsid w:val="00342717"/>
    <w:rsid w:val="00343713"/>
    <w:rsid w:val="00351EE3"/>
    <w:rsid w:val="003609EF"/>
    <w:rsid w:val="0036231A"/>
    <w:rsid w:val="00365790"/>
    <w:rsid w:val="00372240"/>
    <w:rsid w:val="0037312A"/>
    <w:rsid w:val="00374DD4"/>
    <w:rsid w:val="00375778"/>
    <w:rsid w:val="00375B41"/>
    <w:rsid w:val="00380A10"/>
    <w:rsid w:val="00381806"/>
    <w:rsid w:val="00381C98"/>
    <w:rsid w:val="00383F29"/>
    <w:rsid w:val="00392A66"/>
    <w:rsid w:val="003A37AD"/>
    <w:rsid w:val="003B064C"/>
    <w:rsid w:val="003B2923"/>
    <w:rsid w:val="003C0AD5"/>
    <w:rsid w:val="003D4A19"/>
    <w:rsid w:val="003E1A36"/>
    <w:rsid w:val="003E64F2"/>
    <w:rsid w:val="003F71A3"/>
    <w:rsid w:val="00410371"/>
    <w:rsid w:val="004111B4"/>
    <w:rsid w:val="004242F1"/>
    <w:rsid w:val="0043069D"/>
    <w:rsid w:val="00460946"/>
    <w:rsid w:val="004642C5"/>
    <w:rsid w:val="00464889"/>
    <w:rsid w:val="00470EEE"/>
    <w:rsid w:val="004A7290"/>
    <w:rsid w:val="004A7ED5"/>
    <w:rsid w:val="004B3F54"/>
    <w:rsid w:val="004B75B7"/>
    <w:rsid w:val="004C2830"/>
    <w:rsid w:val="004C42A7"/>
    <w:rsid w:val="004D31E9"/>
    <w:rsid w:val="004E2C27"/>
    <w:rsid w:val="004E4799"/>
    <w:rsid w:val="004F34BB"/>
    <w:rsid w:val="0051580D"/>
    <w:rsid w:val="00520A99"/>
    <w:rsid w:val="005230E1"/>
    <w:rsid w:val="00533295"/>
    <w:rsid w:val="00536708"/>
    <w:rsid w:val="00536F23"/>
    <w:rsid w:val="00537925"/>
    <w:rsid w:val="00547111"/>
    <w:rsid w:val="005476B4"/>
    <w:rsid w:val="00554AA9"/>
    <w:rsid w:val="00554B65"/>
    <w:rsid w:val="00565F5A"/>
    <w:rsid w:val="00575E64"/>
    <w:rsid w:val="00592D74"/>
    <w:rsid w:val="005A08E3"/>
    <w:rsid w:val="005A223D"/>
    <w:rsid w:val="005B1686"/>
    <w:rsid w:val="005B4714"/>
    <w:rsid w:val="005C78DE"/>
    <w:rsid w:val="005E014D"/>
    <w:rsid w:val="005E2C44"/>
    <w:rsid w:val="005E535C"/>
    <w:rsid w:val="005E6649"/>
    <w:rsid w:val="005E68BC"/>
    <w:rsid w:val="005F25CD"/>
    <w:rsid w:val="0060169A"/>
    <w:rsid w:val="00602B53"/>
    <w:rsid w:val="006122C9"/>
    <w:rsid w:val="00621188"/>
    <w:rsid w:val="006257ED"/>
    <w:rsid w:val="00626D53"/>
    <w:rsid w:val="00635E65"/>
    <w:rsid w:val="006428A5"/>
    <w:rsid w:val="00646377"/>
    <w:rsid w:val="00646ABA"/>
    <w:rsid w:val="006511CA"/>
    <w:rsid w:val="00663E80"/>
    <w:rsid w:val="00665C47"/>
    <w:rsid w:val="00695808"/>
    <w:rsid w:val="006A2BD2"/>
    <w:rsid w:val="006A349D"/>
    <w:rsid w:val="006A4623"/>
    <w:rsid w:val="006B22E4"/>
    <w:rsid w:val="006B3031"/>
    <w:rsid w:val="006B46FB"/>
    <w:rsid w:val="006B4A74"/>
    <w:rsid w:val="006B6471"/>
    <w:rsid w:val="006C0D73"/>
    <w:rsid w:val="006C7C1E"/>
    <w:rsid w:val="006D2BE1"/>
    <w:rsid w:val="006D5491"/>
    <w:rsid w:val="006E21FB"/>
    <w:rsid w:val="006E4C28"/>
    <w:rsid w:val="006F146F"/>
    <w:rsid w:val="006F4E3B"/>
    <w:rsid w:val="006F61F9"/>
    <w:rsid w:val="007022EC"/>
    <w:rsid w:val="007113A3"/>
    <w:rsid w:val="00721069"/>
    <w:rsid w:val="0073683A"/>
    <w:rsid w:val="00753424"/>
    <w:rsid w:val="0075641F"/>
    <w:rsid w:val="00771086"/>
    <w:rsid w:val="00781134"/>
    <w:rsid w:val="00783305"/>
    <w:rsid w:val="007875D2"/>
    <w:rsid w:val="00792342"/>
    <w:rsid w:val="007977A8"/>
    <w:rsid w:val="007A675B"/>
    <w:rsid w:val="007B512A"/>
    <w:rsid w:val="007C2097"/>
    <w:rsid w:val="007C57EE"/>
    <w:rsid w:val="007C64A7"/>
    <w:rsid w:val="007D6A07"/>
    <w:rsid w:val="007E2F6C"/>
    <w:rsid w:val="007F28ED"/>
    <w:rsid w:val="007F3767"/>
    <w:rsid w:val="007F4A72"/>
    <w:rsid w:val="007F7259"/>
    <w:rsid w:val="00802060"/>
    <w:rsid w:val="00802B9E"/>
    <w:rsid w:val="008040A8"/>
    <w:rsid w:val="0080447B"/>
    <w:rsid w:val="0081593C"/>
    <w:rsid w:val="00823585"/>
    <w:rsid w:val="008279FA"/>
    <w:rsid w:val="00835AA6"/>
    <w:rsid w:val="00855309"/>
    <w:rsid w:val="00857513"/>
    <w:rsid w:val="00857949"/>
    <w:rsid w:val="00861134"/>
    <w:rsid w:val="008626E7"/>
    <w:rsid w:val="0086649B"/>
    <w:rsid w:val="00867373"/>
    <w:rsid w:val="00867794"/>
    <w:rsid w:val="00870A8D"/>
    <w:rsid w:val="00870EE7"/>
    <w:rsid w:val="00885C5D"/>
    <w:rsid w:val="008863B9"/>
    <w:rsid w:val="008A45A6"/>
    <w:rsid w:val="008A4C22"/>
    <w:rsid w:val="008B50D5"/>
    <w:rsid w:val="008B64BE"/>
    <w:rsid w:val="008B64D9"/>
    <w:rsid w:val="008E6535"/>
    <w:rsid w:val="008F3789"/>
    <w:rsid w:val="008F686C"/>
    <w:rsid w:val="00900694"/>
    <w:rsid w:val="009148DE"/>
    <w:rsid w:val="00936899"/>
    <w:rsid w:val="00941D69"/>
    <w:rsid w:val="00941E30"/>
    <w:rsid w:val="00945196"/>
    <w:rsid w:val="00962E5F"/>
    <w:rsid w:val="009659E9"/>
    <w:rsid w:val="00971F3D"/>
    <w:rsid w:val="009777D9"/>
    <w:rsid w:val="0098282E"/>
    <w:rsid w:val="00991B88"/>
    <w:rsid w:val="00995623"/>
    <w:rsid w:val="00995628"/>
    <w:rsid w:val="009A5753"/>
    <w:rsid w:val="009A579D"/>
    <w:rsid w:val="009B228E"/>
    <w:rsid w:val="009B2A8F"/>
    <w:rsid w:val="009B54DD"/>
    <w:rsid w:val="009B7F09"/>
    <w:rsid w:val="009C561D"/>
    <w:rsid w:val="009E1DCB"/>
    <w:rsid w:val="009E3297"/>
    <w:rsid w:val="009E5A33"/>
    <w:rsid w:val="009F3677"/>
    <w:rsid w:val="009F6BEA"/>
    <w:rsid w:val="009F734F"/>
    <w:rsid w:val="00A0494D"/>
    <w:rsid w:val="00A246B6"/>
    <w:rsid w:val="00A305C4"/>
    <w:rsid w:val="00A340DA"/>
    <w:rsid w:val="00A41595"/>
    <w:rsid w:val="00A41E55"/>
    <w:rsid w:val="00A4225C"/>
    <w:rsid w:val="00A47E70"/>
    <w:rsid w:val="00A50CF0"/>
    <w:rsid w:val="00A56F23"/>
    <w:rsid w:val="00A7671C"/>
    <w:rsid w:val="00A91462"/>
    <w:rsid w:val="00A94189"/>
    <w:rsid w:val="00AA2CBC"/>
    <w:rsid w:val="00AA6B4B"/>
    <w:rsid w:val="00AC5820"/>
    <w:rsid w:val="00AD1CD8"/>
    <w:rsid w:val="00AE45CC"/>
    <w:rsid w:val="00AE5E79"/>
    <w:rsid w:val="00AF1E72"/>
    <w:rsid w:val="00AF61EE"/>
    <w:rsid w:val="00B0290D"/>
    <w:rsid w:val="00B039C0"/>
    <w:rsid w:val="00B2324A"/>
    <w:rsid w:val="00B258BB"/>
    <w:rsid w:val="00B25D12"/>
    <w:rsid w:val="00B41B67"/>
    <w:rsid w:val="00B41B7E"/>
    <w:rsid w:val="00B42A64"/>
    <w:rsid w:val="00B66C21"/>
    <w:rsid w:val="00B67B97"/>
    <w:rsid w:val="00B8610D"/>
    <w:rsid w:val="00B91C1F"/>
    <w:rsid w:val="00B92684"/>
    <w:rsid w:val="00B968C8"/>
    <w:rsid w:val="00B9754A"/>
    <w:rsid w:val="00BA3EC5"/>
    <w:rsid w:val="00BA51D9"/>
    <w:rsid w:val="00BB3319"/>
    <w:rsid w:val="00BB5DFC"/>
    <w:rsid w:val="00BC5E18"/>
    <w:rsid w:val="00BC62EE"/>
    <w:rsid w:val="00BD02C0"/>
    <w:rsid w:val="00BD11F8"/>
    <w:rsid w:val="00BD279D"/>
    <w:rsid w:val="00BD2872"/>
    <w:rsid w:val="00BD6BB8"/>
    <w:rsid w:val="00BE3349"/>
    <w:rsid w:val="00BE3C77"/>
    <w:rsid w:val="00BE46E5"/>
    <w:rsid w:val="00BF1F42"/>
    <w:rsid w:val="00BF6BB2"/>
    <w:rsid w:val="00C13DF3"/>
    <w:rsid w:val="00C15186"/>
    <w:rsid w:val="00C2047B"/>
    <w:rsid w:val="00C20799"/>
    <w:rsid w:val="00C353ED"/>
    <w:rsid w:val="00C65D83"/>
    <w:rsid w:val="00C66BA2"/>
    <w:rsid w:val="00C66BD9"/>
    <w:rsid w:val="00C81D88"/>
    <w:rsid w:val="00C82461"/>
    <w:rsid w:val="00C95985"/>
    <w:rsid w:val="00C95FDC"/>
    <w:rsid w:val="00C968AA"/>
    <w:rsid w:val="00C97DCB"/>
    <w:rsid w:val="00CA0301"/>
    <w:rsid w:val="00CA04E8"/>
    <w:rsid w:val="00CA53C6"/>
    <w:rsid w:val="00CA5974"/>
    <w:rsid w:val="00CA7807"/>
    <w:rsid w:val="00CB21D5"/>
    <w:rsid w:val="00CC2E4A"/>
    <w:rsid w:val="00CC5026"/>
    <w:rsid w:val="00CC6726"/>
    <w:rsid w:val="00CC68D0"/>
    <w:rsid w:val="00CC72C1"/>
    <w:rsid w:val="00CD7795"/>
    <w:rsid w:val="00CE7BF8"/>
    <w:rsid w:val="00CF7836"/>
    <w:rsid w:val="00D0097A"/>
    <w:rsid w:val="00D02F77"/>
    <w:rsid w:val="00D03F9A"/>
    <w:rsid w:val="00D06D51"/>
    <w:rsid w:val="00D119D6"/>
    <w:rsid w:val="00D14586"/>
    <w:rsid w:val="00D1652E"/>
    <w:rsid w:val="00D24991"/>
    <w:rsid w:val="00D312BA"/>
    <w:rsid w:val="00D342F4"/>
    <w:rsid w:val="00D50255"/>
    <w:rsid w:val="00D66520"/>
    <w:rsid w:val="00D7481D"/>
    <w:rsid w:val="00D8792B"/>
    <w:rsid w:val="00D9438F"/>
    <w:rsid w:val="00D94949"/>
    <w:rsid w:val="00D951F7"/>
    <w:rsid w:val="00D96B86"/>
    <w:rsid w:val="00DB1F54"/>
    <w:rsid w:val="00DC3009"/>
    <w:rsid w:val="00DE34CF"/>
    <w:rsid w:val="00DE7EC8"/>
    <w:rsid w:val="00DF0978"/>
    <w:rsid w:val="00E033AC"/>
    <w:rsid w:val="00E124C7"/>
    <w:rsid w:val="00E13F3D"/>
    <w:rsid w:val="00E1483F"/>
    <w:rsid w:val="00E15772"/>
    <w:rsid w:val="00E30A6A"/>
    <w:rsid w:val="00E313DD"/>
    <w:rsid w:val="00E32314"/>
    <w:rsid w:val="00E34826"/>
    <w:rsid w:val="00E34898"/>
    <w:rsid w:val="00E51849"/>
    <w:rsid w:val="00E66DF1"/>
    <w:rsid w:val="00E76C23"/>
    <w:rsid w:val="00E81BE2"/>
    <w:rsid w:val="00E94376"/>
    <w:rsid w:val="00EA4EF2"/>
    <w:rsid w:val="00EA7B4A"/>
    <w:rsid w:val="00EB09B7"/>
    <w:rsid w:val="00EB1E2F"/>
    <w:rsid w:val="00EC0CFA"/>
    <w:rsid w:val="00EC683F"/>
    <w:rsid w:val="00ED0637"/>
    <w:rsid w:val="00EE7D7C"/>
    <w:rsid w:val="00F01C4E"/>
    <w:rsid w:val="00F028A4"/>
    <w:rsid w:val="00F144AD"/>
    <w:rsid w:val="00F2584E"/>
    <w:rsid w:val="00F25D98"/>
    <w:rsid w:val="00F300FB"/>
    <w:rsid w:val="00F37EA7"/>
    <w:rsid w:val="00F45406"/>
    <w:rsid w:val="00F47ACE"/>
    <w:rsid w:val="00F541BD"/>
    <w:rsid w:val="00F6543F"/>
    <w:rsid w:val="00F82EF8"/>
    <w:rsid w:val="00F848A2"/>
    <w:rsid w:val="00F90FFB"/>
    <w:rsid w:val="00F96C65"/>
    <w:rsid w:val="00FA431D"/>
    <w:rsid w:val="00FB0D4C"/>
    <w:rsid w:val="00FB1BF3"/>
    <w:rsid w:val="00FB226C"/>
    <w:rsid w:val="00FB2CFA"/>
    <w:rsid w:val="00FB6386"/>
    <w:rsid w:val="00FC3480"/>
    <w:rsid w:val="00FD4E4C"/>
    <w:rsid w:val="00FF71A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6"/>
    <w:uiPriority w:val="99"/>
    <w:rsid w:val="000B7FED"/>
    <w:rPr>
      <w:b/>
      <w:bCs/>
    </w:rPr>
  </w:style>
  <w:style w:type="paragraph" w:styleId="af2">
    <w:name w:val="Document Map"/>
    <w:basedOn w:val="a1"/>
    <w:link w:val="Char7"/>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uiPriority w:val="99"/>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uiPriority w:val="99"/>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uiPriority w:val="99"/>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uiPriority w:val="99"/>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qFormat/>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uiPriority w:val="99"/>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uiPriority w:val="99"/>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uiPriority w:val="99"/>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uiPriority w:val="99"/>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7">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4">
    <w:name w:val="未处理的提及2"/>
    <w:uiPriority w:val="52"/>
    <w:rsid w:val="00E30A6A"/>
    <w:rPr>
      <w:color w:val="808080"/>
      <w:shd w:val="clear" w:color="auto" w:fill="E6E6E6"/>
    </w:rPr>
  </w:style>
  <w:style w:type="character" w:customStyle="1" w:styleId="1ffb">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5"/>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5">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e">
    <w:name w:val="标题 字符1"/>
    <w:aliases w:val="Section Header 字符1"/>
    <w:rsid w:val="00E30A6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e">
    <w:name w:val="文档结构图 字符"/>
    <w:rsid w:val="00E30A6A"/>
    <w:rPr>
      <w:rFonts w:ascii="宋体" w:eastAsia="宋体"/>
      <w:sz w:val="18"/>
      <w:szCs w:val="18"/>
      <w:lang w:val="en-GB" w:eastAsia="en-US"/>
    </w:rPr>
  </w:style>
  <w:style w:type="character" w:customStyle="1" w:styleId="afffff">
    <w:name w:val="页脚 字符"/>
    <w:aliases w:val="footer odd 字符,footer 字符,fo 字符,pie de página 字符"/>
    <w:rsid w:val="00E30A6A"/>
    <w:rPr>
      <w:rFonts w:ascii="Arial" w:eastAsia="Times New Roman" w:hAnsi="Arial"/>
      <w:b/>
      <w:i/>
      <w:noProof/>
      <w:sz w:val="18"/>
    </w:rPr>
  </w:style>
  <w:style w:type="character" w:customStyle="1" w:styleId="afffff0">
    <w:name w:val="批注框文本 字符"/>
    <w:rsid w:val="00E30A6A"/>
    <w:rPr>
      <w:sz w:val="18"/>
      <w:szCs w:val="18"/>
      <w:lang w:val="en-GB" w:eastAsia="en-US"/>
    </w:rPr>
  </w:style>
  <w:style w:type="character" w:customStyle="1" w:styleId="afffff1">
    <w:name w:val="批注文字 字符"/>
    <w:rsid w:val="00E30A6A"/>
    <w:rPr>
      <w:rFonts w:eastAsia="MS Mincho"/>
      <w:lang w:val="x-none" w:eastAsia="en-US"/>
    </w:rPr>
  </w:style>
  <w:style w:type="character" w:customStyle="1" w:styleId="afffff2">
    <w:name w:val="批注主题 字符"/>
    <w:rsid w:val="00E30A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4">
    <w:name w:val="正文文本缩进 字符"/>
    <w:rsid w:val="00E30A6A"/>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5">
    <w:name w:val="纯文本 字符"/>
    <w:rsid w:val="00E30A6A"/>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7">
    <w:name w:val="正文文本 2 字符"/>
    <w:rsid w:val="00E30A6A"/>
    <w:rPr>
      <w:rFonts w:eastAsia="宋体"/>
      <w:i/>
      <w:lang w:val="en-GB" w:eastAsia="x-none"/>
    </w:rPr>
  </w:style>
  <w:style w:type="character" w:customStyle="1" w:styleId="3ff1">
    <w:name w:val="正文文本 3 字符"/>
    <w:rsid w:val="00E30A6A"/>
    <w:rPr>
      <w:rFonts w:eastAsia="Osaka"/>
      <w:color w:val="000000"/>
      <w:lang w:val="en-GB" w:eastAsia="x-none"/>
    </w:rPr>
  </w:style>
  <w:style w:type="character" w:customStyle="1" w:styleId="2ff8">
    <w:name w:val="正文文本缩进 2 字符"/>
    <w:rsid w:val="00E30A6A"/>
    <w:rPr>
      <w:rFonts w:eastAsia="MS Mincho"/>
      <w:lang w:val="en-GB" w:eastAsia="en-GB"/>
    </w:rPr>
  </w:style>
  <w:style w:type="character" w:customStyle="1" w:styleId="afffff7">
    <w:name w:val="尾注文本 字符"/>
    <w:rsid w:val="00E30A6A"/>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8"/>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b"/>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0"/>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 w:type="paragraph" w:customStyle="1" w:styleId="3Underrubrik2H30Hh3nobreakl33list3Head3111">
    <w:name w:val="样式 标题 3Underrubrik2H30Hh3no breakl33list 3Head 31.1.1..."/>
    <w:basedOn w:val="30"/>
    <w:uiPriority w:val="99"/>
    <w:rsid w:val="006511CA"/>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6F781-D70B-4156-89D0-09F85E2E8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7477</TotalTime>
  <Pages>8</Pages>
  <Words>2094</Words>
  <Characters>11940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291</cp:revision>
  <cp:lastPrinted>1899-12-31T23:00:00Z</cp:lastPrinted>
  <dcterms:created xsi:type="dcterms:W3CDTF">2020-02-03T08:32:00Z</dcterms:created>
  <dcterms:modified xsi:type="dcterms:W3CDTF">2021-05-07T08:34:00Z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(3)ClqqrsJ8iQ8/ZXKHX2iE17HiTCJJYvjSDSPvI4AldHyGJdgwFQkNQwqwb3ujlan4ryY//M6W
0R7gHYN6buWgdNBuabF+Wvvd2vA8cmDVGw7kQ2SHd2X6vg8fyExYqQ2CXfnsb6dHw6IkF/yJ
ftHQgSdbWSfa+j6Oj6TpcFmn3LzH0kKgQnJ4VYezeSpucm4b1YsHVhijwx62hTBh6/SAbPzn
SeMFSkaHzw3DJqQVpx</vt:lpwstr>
  </property>
  <property fmtid="{D5CDD505-2E9C-101B-9397-08002B2CF9AE}" pid="22" name="_2015_ms_pID_7253431">
    <vt:lpwstr>LznPXvQfP9qYE2iQh4PdMLMbH81i1Df558z07i7c0PdMJekzR4QQa4
8EWpy24zpo6WtvucHbOaCorP5oEbGAazmwQi/B4cEagLubg7w9pWVje6FR3TIiCQUUWOcq9U
dbw57MXMkIm6nZNc2ifzy0OCsnKnGF7sZt4kr+E+JiPA431I+GkuC+x3WyFiz9qRXEOv69Uz
1xWoCEG5gXgov5IfyJi9MwX86FxVHcqKCXS1</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1620376424</vt:lpwstr>
  </property>
</Properties>
</file>